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R4-2511165</w:t>
      </w:r>
    </w:p>
    <w:p>
      <w:pPr>
        <w:pStyle w:val="92"/>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92"/>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38.133</w:t>
            </w:r>
          </w:p>
        </w:tc>
        <w:tc>
          <w:tcPr>
            <w:tcW w:w="709" w:type="dxa"/>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9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b/>
                <w:sz w:val="28"/>
                <w:szCs w:val="20"/>
                <w:lang w:val="en-US" w:eastAsia="zh-CN"/>
              </w:rPr>
              <w:t>5976</w:t>
            </w:r>
            <w:bookmarkStart w:id="4" w:name="_GoBack"/>
            <w:bookmarkEnd w:id="4"/>
          </w:p>
        </w:tc>
        <w:tc>
          <w:tcPr>
            <w:tcW w:w="709" w:type="dxa"/>
          </w:tcPr>
          <w:p>
            <w:pPr>
              <w:pStyle w:val="9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92"/>
              <w:keepNext w:val="0"/>
              <w:keepLines w:val="0"/>
              <w:widowControl/>
              <w:suppressLineNumbers w:val="0"/>
              <w:spacing w:before="0" w:beforeAutospacing="0" w:after="0" w:afterAutospacing="0"/>
              <w:ind w:left="0" w:right="0"/>
              <w:jc w:val="center"/>
              <w:rPr>
                <w:rFonts w:hint="default"/>
                <w:b/>
                <w:sz w:val="20"/>
                <w:szCs w:val="20"/>
              </w:rPr>
            </w:pPr>
          </w:p>
        </w:tc>
        <w:tc>
          <w:tcPr>
            <w:tcW w:w="2410" w:type="dxa"/>
          </w:tcPr>
          <w:p>
            <w:pPr>
              <w:pStyle w:val="9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92"/>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sz w:val="28"/>
                <w:szCs w:val="20"/>
                <w:lang w:val="en-US" w:eastAsia="zh-CN"/>
              </w:rPr>
              <w:t>17.18.1</w:t>
            </w:r>
          </w:p>
        </w:tc>
        <w:tc>
          <w:tcPr>
            <w:tcW w:w="143"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6"/>
                <w:rFonts w:hint="default" w:cs="Arial"/>
                <w:b/>
                <w:i/>
                <w:color w:val="FF0000"/>
                <w:sz w:val="20"/>
                <w:szCs w:val="20"/>
              </w:rPr>
              <w:t>HE</w:t>
            </w:r>
            <w:bookmarkStart w:id="0" w:name="_Hlt497126619"/>
            <w:r>
              <w:rPr>
                <w:rStyle w:val="56"/>
                <w:rFonts w:hint="default" w:cs="Arial"/>
                <w:b/>
                <w:i/>
                <w:color w:val="FF0000"/>
                <w:sz w:val="20"/>
                <w:szCs w:val="20"/>
              </w:rPr>
              <w:t>L</w:t>
            </w:r>
            <w:bookmarkEnd w:id="0"/>
            <w:r>
              <w:rPr>
                <w:rStyle w:val="56"/>
                <w:rFonts w:hint="default" w:cs="Arial"/>
                <w:b/>
                <w:i/>
                <w:color w:val="FF0000"/>
                <w:sz w:val="20"/>
                <w:szCs w:val="20"/>
              </w:rPr>
              <w:t>P</w:t>
            </w:r>
            <w:r>
              <w:rPr>
                <w:rStyle w:val="56"/>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6"/>
                <w:rFonts w:hint="default" w:cs="Arial"/>
                <w:i/>
                <w:sz w:val="20"/>
                <w:szCs w:val="20"/>
              </w:rPr>
              <w:t>http://www.3gpp.org/Change-Requests</w:t>
            </w:r>
            <w:r>
              <w:rPr>
                <w:rStyle w:val="56"/>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126" w:type="dxa"/>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 in NTN clause</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Corporation, Sanechips</w:t>
            </w:r>
          </w:p>
        </w:tc>
      </w:tr>
      <w:tr>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NR_NTN_solutions-Core</w:t>
            </w:r>
          </w:p>
        </w:tc>
        <w:tc>
          <w:tcPr>
            <w:tcW w:w="567" w:type="dxa"/>
            <w:tcBorders>
              <w:left w:val="nil"/>
            </w:tcBorders>
          </w:tcPr>
          <w:p>
            <w:pPr>
              <w:pStyle w:val="9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9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9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9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92"/>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9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9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9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6"/>
                <w:rFonts w:hint="default"/>
                <w:sz w:val="18"/>
                <w:szCs w:val="20"/>
              </w:rPr>
              <w:t>TR 21.900</w:t>
            </w:r>
            <w:r>
              <w:rPr>
                <w:rStyle w:val="56"/>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9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 xml:space="preserve">The measurement with FR1 shall be clarified as FR1 NTN in NR NTN clause. Since Ku band NR NTN was introduced and NTN frequency range has changed in R19 discussion.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w:t>
            </w:r>
          </w:p>
        </w:tc>
      </w:tr>
      <w:tr>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If there is no change, the whole requirements are vague for Ku band NTN.</w:t>
            </w:r>
          </w:p>
        </w:tc>
      </w:tr>
      <w:tr>
        <w:tblPrEx>
          <w:tblCellMar>
            <w:top w:w="0" w:type="dxa"/>
            <w:left w:w="42" w:type="dxa"/>
            <w:bottom w:w="0" w:type="dxa"/>
            <w:right w:w="42" w:type="dxa"/>
          </w:tblCellMar>
        </w:tblPrEx>
        <w:tc>
          <w:tcPr>
            <w:tcW w:w="2694" w:type="dxa"/>
            <w:gridSpan w:val="2"/>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4.2C.2.2, 4.2C.2.3, 4.2C.2.4, 6.2C.1.2.1, 6.2C.2.2, 6.2C.3.2.1, 8.1C.1, 8.1C.2.2, 8.1C.2.3, 8.1C.3.2, 8.1C.3.3, 8.1C.7.1, 8.1C.7.2, 8.5C.2.2, 8.5C.2.3, 8.5C.3.2, 8.5C.3.3, 8.5C.5.2, 8.5C.5.3, 8.5C.6.2, 8.5C.6.3, 8.5C.7.1, 8.5C.7.2, 8.5C.8.1, 8.5C.8.2, 8.12C, 9.2C.1, 9.2C.2, 9.2C.3.1, 9.2C.4.1, 9.2C.4.2, 9.2C.4.3, 9.2C.5.1, 9.2C.5.2, 9.2C.5.3.1, 9.2C.6.1, 9.2C.6.3, 9.3C.2, 9.3C.3.1, 9.3C.4, 9.3C.5, 9.3C.7.1, 9.3C.7.2, 9.3C.7.3.2, 9.5C.2, 9.5C.3, 9.5C.4.1, 9.5C.4.2, 9.5C.5.1, 9.5C.5.2, 9.5C.6.1, 9.5C.6.2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9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sz w:val="20"/>
                <w:szCs w:val="20"/>
              </w:rPr>
            </w:pPr>
          </w:p>
        </w:tc>
      </w:tr>
    </w:tbl>
    <w:p>
      <w:pPr>
        <w:pStyle w:val="9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widowControl/>
        <w:rPr>
          <w:lang w:val="en-US"/>
        </w:rPr>
      </w:pPr>
      <w:r>
        <w:rPr>
          <w:lang w:val="en-US"/>
        </w:rPr>
        <w:t>4.2C.2.2</w:t>
      </w:r>
      <w:r>
        <w:rPr>
          <w:lang w:val="en-US"/>
        </w:rPr>
        <w:tab/>
      </w:r>
      <w:r>
        <w:rPr>
          <w:lang w:val="en-US"/>
        </w:rPr>
        <w:t>Measurement and evaluation of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the SS-RSRP and SS-RSRQ level of the serving cell and evaluate the cell selection criterion 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xml:space="preserve"> for the serving cell at least once every M1*N1 DRX cycle;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If the UE has evaluated according to Table </w:t>
      </w:r>
      <w:r>
        <w:rPr>
          <w:rFonts w:hint="default" w:ascii="Times New Roman" w:hAnsi="Times New Roman" w:eastAsia="Times New Roman" w:cs="v4.2.0"/>
          <w:snapToGrid w:val="0"/>
          <w:kern w:val="0"/>
          <w:sz w:val="20"/>
          <w:szCs w:val="20"/>
          <w:lang w:val="en-US" w:eastAsia="zh-CN" w:bidi="ar"/>
        </w:rPr>
        <w:t>4.2C.2.2-1</w:t>
      </w:r>
      <w:r>
        <w:rPr>
          <w:rFonts w:hint="default" w:ascii="Times New Roman" w:hAnsi="Times New Roman" w:eastAsia="Times New Roman" w:cs="v4.2.0"/>
          <w:kern w:val="0"/>
          <w:sz w:val="20"/>
          <w:szCs w:val="20"/>
          <w:lang w:val="en-US" w:eastAsia="zh-CN" w:bidi="ar"/>
        </w:rPr>
        <w:t xml:space="preserve"> in N</w:t>
      </w:r>
      <w:r>
        <w:rPr>
          <w:rFonts w:hint="default" w:ascii="Times New Roman" w:hAnsi="Times New Roman" w:eastAsia="Times New Roman" w:cs="v4.2.0"/>
          <w:kern w:val="0"/>
          <w:sz w:val="20"/>
          <w:szCs w:val="20"/>
          <w:vertAlign w:val="subscript"/>
          <w:lang w:val="en-US" w:eastAsia="zh-CN" w:bidi="ar"/>
        </w:rPr>
        <w:t>serv</w:t>
      </w:r>
      <w:r>
        <w:rPr>
          <w:rFonts w:hint="default" w:ascii="Times New Roman" w:hAnsi="Times New Roman" w:eastAsia="Times New Roman" w:cs="v4.2.0"/>
          <w:kern w:val="0"/>
          <w:sz w:val="20"/>
          <w:szCs w:val="20"/>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xml:space="preserve">’ is reached according to the requirements provided in clause 4.2C.2.3 and 4.2C.2.4. Also, if </w:t>
      </w:r>
      <w:r>
        <w:rPr>
          <w:rFonts w:hint="default" w:ascii="Times New Roman" w:hAnsi="Times New Roman" w:eastAsia="Times New Roman" w:cs="v4.2.0"/>
          <w:i/>
          <w:iCs/>
          <w:kern w:val="0"/>
          <w:sz w:val="20"/>
          <w:szCs w:val="20"/>
          <w:lang w:val="en-US" w:eastAsia="zh-CN" w:bidi="ar"/>
        </w:rPr>
        <w:t>distanceThresh</w:t>
      </w:r>
      <w:r>
        <w:rPr>
          <w:rFonts w:hint="default" w:ascii="Times New Roman" w:hAnsi="Times New Roman" w:eastAsia="Times New Roman" w:cs="v4.2.0"/>
          <w:kern w:val="0"/>
          <w:sz w:val="20"/>
          <w:szCs w:val="20"/>
          <w:lang w:val="en-US" w:eastAsia="zh-CN" w:bidi="ar"/>
        </w:rPr>
        <w:t xml:space="preserve"> and </w:t>
      </w:r>
      <w:r>
        <w:rPr>
          <w:rFonts w:hint="default" w:ascii="Times New Roman" w:hAnsi="Times New Roman" w:eastAsia="Times New Roman" w:cs="v4.2.0"/>
          <w:i/>
          <w:iCs/>
          <w:kern w:val="0"/>
          <w:sz w:val="20"/>
          <w:szCs w:val="20"/>
          <w:lang w:val="en-US" w:eastAsia="zh-CN" w:bidi="ar"/>
        </w:rPr>
        <w:t>referenceLocation</w:t>
      </w:r>
      <w:r>
        <w:rPr>
          <w:rFonts w:hint="default" w:ascii="Times New Roman" w:hAnsi="Times New Roman" w:eastAsia="Times New Roman" w:cs="v4.2.0"/>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hint="default" w:ascii="Times New Roman" w:hAnsi="Times New Roman" w:eastAsia="Times New Roman" w:cs="v4.2.0"/>
          <w:i/>
          <w:iCs/>
          <w:kern w:val="0"/>
          <w:sz w:val="20"/>
          <w:szCs w:val="20"/>
          <w:lang w:val="en-US" w:eastAsia="zh-CN" w:bidi="ar"/>
        </w:rPr>
        <w:t xml:space="preserve">referenceLocation </w:t>
      </w:r>
      <w:r>
        <w:rPr>
          <w:rFonts w:hint="default" w:ascii="Times New Roman" w:hAnsi="Times New Roman" w:eastAsia="Times New Roman" w:cs="v4.2.0"/>
          <w:i/>
          <w:iCs/>
          <w:kern w:val="0"/>
          <w:sz w:val="20"/>
          <w:szCs w:val="20"/>
          <w:lang w:val="en-US" w:eastAsia="zh-CN" w:bidi="ar"/>
        </w:rPr>
        <w:softHyphen/>
      </w:r>
      <w:r>
        <w:rPr>
          <w:rFonts w:hint="default" w:ascii="Times New Roman" w:hAnsi="Times New Roman" w:eastAsia="Times New Roman" w:cs="v4.2.0"/>
          <w:i/>
          <w:iCs/>
          <w:kern w:val="0"/>
          <w:sz w:val="20"/>
          <w:szCs w:val="20"/>
          <w:lang w:val="en-US" w:eastAsia="zh-CN" w:bidi="ar"/>
        </w:rPr>
        <w:t>–</w:t>
      </w:r>
      <w:r>
        <w:rPr>
          <w:rFonts w:hint="default" w:ascii="Times New Roman" w:hAnsi="Times New Roman" w:eastAsia="Times New Roman" w:cs="v4.2.0"/>
          <w:kern w:val="0"/>
          <w:sz w:val="20"/>
          <w:szCs w:val="20"/>
          <w:lang w:val="en-US" w:eastAsia="zh-CN" w:bidi="ar"/>
        </w:rPr>
        <w:t xml:space="preserve"> is larger than </w:t>
      </w:r>
      <w:r>
        <w:rPr>
          <w:rFonts w:hint="default" w:ascii="Times New Roman" w:hAnsi="Times New Roman" w:eastAsia="Times New Roman" w:cs="v4.2.0"/>
          <w:i/>
          <w:iCs/>
          <w:kern w:val="0"/>
          <w:sz w:val="20"/>
          <w:szCs w:val="20"/>
          <w:lang w:val="en-US" w:eastAsia="zh-CN" w:bidi="ar"/>
        </w:rPr>
        <w:t>distanceThresh.</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the UE is not configured with</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w:t>
      </w:r>
      <w:r>
        <w:rPr>
          <w:rFonts w:hint="default" w:ascii="Times New Roman" w:hAnsi="Times New Roman" w:eastAsia="宋体" w:cs="v4.2.0"/>
          <w:kern w:val="0"/>
          <w:sz w:val="20"/>
          <w:szCs w:val="20"/>
          <w:lang w:val="en-US" w:eastAsia="zh-CN" w:bidi="ar"/>
        </w:rPr>
        <w:t xml:space="preserve"> and </w:t>
      </w:r>
      <w:r>
        <w:rPr>
          <w:rFonts w:hint="default" w:ascii="Times New Roman" w:hAnsi="Times New Roman" w:eastAsia="Times New Roman" w:cs="v4.2.0"/>
          <w:kern w:val="0"/>
          <w:sz w:val="20"/>
          <w:szCs w:val="20"/>
          <w:lang w:val="en-US" w:eastAsia="zh-CN" w:bidi="ar"/>
        </w:rPr>
        <w:t>inter-frequency  information indicated in the system information for 10 s, the UE shall initiate cell selection procedures for the selected PLMN as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line="276" w:lineRule="auto"/>
        <w:ind w:left="0" w:right="0"/>
        <w:jc w:val="left"/>
        <w:rPr>
          <w:szCs w:val="24"/>
          <w:lang w:val="en-US"/>
        </w:rPr>
      </w:pPr>
      <w:r>
        <w:rPr>
          <w:rFonts w:hint="default" w:ascii="Times New Roman" w:hAnsi="Times New Roman" w:eastAsia="Times New Roman" w:cs="Times New Roman"/>
          <w:kern w:val="0"/>
          <w:sz w:val="20"/>
          <w:szCs w:val="20"/>
          <w:lang w:val="en-US" w:eastAsia="zh-CN" w:bidi="ar"/>
        </w:rPr>
        <w:t>If the UE is configured with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when any of the following conditions is fulfilled: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inter-frequency  information indicated in the system information within 10 s since time instance T1 provided that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&gt; T1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inter-frequency  information indicated in the system information within 10 s since the time instance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4"/>
          <w:lang w:val="en-US" w:eastAsia="zh-CN" w:bidi="ar"/>
        </w:rPr>
        <w:t>-</w:t>
      </w:r>
      <w:r>
        <w:rPr>
          <w:rFonts w:hint="default" w:ascii="Times New Roman" w:hAnsi="Times New Roman" w:eastAsia="Times New Roman" w:cs="Times New Roman"/>
          <w:kern w:val="0"/>
          <w:sz w:val="20"/>
          <w:szCs w:val="24"/>
          <w:lang w:val="en-US" w:eastAsia="zh-CN" w:bidi="ar"/>
        </w:rPr>
        <w:tab/>
      </w:r>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4.2C.2.2-1: N</w:t>
      </w:r>
      <w:r>
        <w:rPr>
          <w:rFonts w:hint="default" w:ascii="Arial" w:hAnsi="Arial" w:eastAsia="Times New Roman" w:cs="Times New Roman"/>
          <w:b/>
          <w:bCs w:val="0"/>
          <w:kern w:val="0"/>
          <w:sz w:val="20"/>
          <w:szCs w:val="20"/>
          <w:vertAlign w:val="subscript"/>
          <w:lang w:val="en-US" w:eastAsia="zh-CN" w:bidi="ar"/>
        </w:rPr>
        <w:t>serv</w:t>
      </w:r>
    </w:p>
    <w:tbl>
      <w:tblPr>
        <w:tblStyle w:val="51"/>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20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zh-CN" w:bidi="ar"/>
              </w:rPr>
              <w:t xml:space="preserve">serv </w:t>
            </w:r>
            <w:r>
              <w:rPr>
                <w:rFonts w:hint="default" w:ascii="Arial" w:hAnsi="Arial" w:eastAsia="Times New Roman" w:cs="Times New Roman"/>
                <w:b/>
                <w:bCs w:val="0"/>
                <w:kern w:val="0"/>
                <w:sz w:val="18"/>
                <w:szCs w:val="20"/>
                <w:lang w:val="en-US" w:eastAsia="zh-CN" w:bidi="ar"/>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del w:id="0" w:author="ZTE Derrick meeting-pre" w:date="2025-08-15T14:26:21Z">
              <w:r>
                <w:rPr>
                  <w:rFonts w:hint="default" w:ascii="Arial" w:hAnsi="Arial" w:eastAsia="Times New Roman" w:cs="Times New Roman"/>
                  <w:b/>
                  <w:bCs w:val="0"/>
                  <w:kern w:val="0"/>
                  <w:sz w:val="18"/>
                  <w:szCs w:val="20"/>
                  <w:lang w:val="en-US" w:eastAsia="zh-CN" w:bidi="ar"/>
                </w:rPr>
                <w:delText>FR1</w:delText>
              </w:r>
            </w:del>
            <w:ins w:id="1"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2000"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5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rPr>
            </w:pPr>
            <w:r>
              <w:rPr>
                <w:rFonts w:hint="default" w:ascii="Arial" w:hAnsi="Arial" w:eastAsia="Times New Roman" w:cs="Arial"/>
                <w:kern w:val="0"/>
                <w:sz w:val="16"/>
                <w:szCs w:val="20"/>
                <w:lang w:val="en-US" w:eastAsia="zh-CN" w:bidi="ar"/>
              </w:rPr>
              <w:t>1</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4.2C.2.3</w:t>
      </w:r>
      <w:r>
        <w:rPr>
          <w:lang w:val="en-US"/>
        </w:rPr>
        <w:tab/>
      </w:r>
      <w:r>
        <w:rPr>
          <w:lang w:val="en-US"/>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Srxlev &gt; SIntraSearchP and Squal &gt; SIntraSearchQ, and the distance between UE and serving cell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等线" w:hAnsi="等线" w:eastAsia="等线" w:cs="Times New Roman"/>
          <w:kern w:val="0"/>
          <w:position w:val="-6"/>
          <w:sz w:val="21"/>
          <w:szCs w:val="22"/>
          <w:lang w:val="en-US" w:eastAsia="zh-CN" w:bidi="ar"/>
        </w:rPr>
        <w:drawing>
          <wp:inline distT="0" distB="0" distL="114300" distR="114300">
            <wp:extent cx="838200" cy="16002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1333500" cy="274320"/>
            <wp:effectExtent l="0" t="0" r="762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1447800" cy="160020"/>
            <wp:effectExtent l="0" t="0" r="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2065020" cy="274320"/>
            <wp:effectExtent l="0" t="0" r="762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eastAsia" w:ascii="等线" w:hAnsi="等线" w:eastAsia="等线" w:cs="Times New Roman"/>
          <w:kern w:val="0"/>
          <w:position w:val="-6"/>
          <w:sz w:val="21"/>
          <w:szCs w:val="22"/>
          <w:lang w:val="en-US" w:eastAsia="zh-CN" w:bidi="ar"/>
        </w:rPr>
        <w:drawing>
          <wp:inline distT="0" distB="0" distL="114300" distR="114300">
            <wp:extent cx="312420" cy="160020"/>
            <wp:effectExtent l="0" t="0" r="7620" b="635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eastAsia" w:ascii="等线" w:hAnsi="等线" w:eastAsia="等线" w:cs="Times New Roman"/>
          <w:kern w:val="0"/>
          <w:position w:val="-6"/>
          <w:sz w:val="21"/>
          <w:szCs w:val="22"/>
          <w:lang w:val="en-US" w:eastAsia="zh-CN" w:bidi="ar"/>
        </w:rPr>
        <w:drawing>
          <wp:inline distT="0" distB="0" distL="114300" distR="114300">
            <wp:extent cx="525780" cy="160020"/>
            <wp:effectExtent l="0" t="0" r="7620" b="635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eastAsia" w:ascii="等线" w:hAnsi="等线" w:eastAsia="等线" w:cs="Times New Roman"/>
          <w:kern w:val="0"/>
          <w:position w:val="-8"/>
          <w:sz w:val="21"/>
          <w:szCs w:val="22"/>
          <w:lang w:val="en-US" w:eastAsia="zh-CN" w:bidi="ar"/>
        </w:rPr>
        <w:drawing>
          <wp:inline distT="0" distB="0" distL="114300" distR="114300">
            <wp:extent cx="685800" cy="16002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3dB better ranked in </w:t>
      </w:r>
      <w:del w:id="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 4.5dB better ranked in FR2.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110"/>
        <w:widowControl/>
        <w:rPr>
          <w:lang w:val="en-US"/>
        </w:rPr>
      </w:pPr>
      <w:r>
        <w:rPr>
          <w:lang w:val="en-US"/>
        </w:rPr>
        <w:t>-</w:t>
      </w:r>
      <w:r>
        <w:rPr>
          <w:lang w:val="en-US"/>
        </w:rPr>
        <w:tab/>
      </w:r>
      <w:r>
        <w:rPr>
          <w:lang w:val="en-US"/>
        </w:rPr>
        <w:t xml:space="preserve">the cell is at least 3dB better ranked in </w:t>
      </w:r>
      <w:del w:id="4" w:author="ZTE Derrick meeting-pre" w:date="2025-08-15T14:26:21Z">
        <w:r>
          <w:rPr>
            <w:lang w:val="en-US"/>
          </w:rPr>
          <w:delText>FR1</w:delText>
        </w:r>
      </w:del>
      <w:ins w:id="5" w:author="ZTE Derrick meeting-pre" w:date="2025-08-15T14:26:21Z">
        <w:r>
          <w:rPr>
            <w:rFonts w:hint="eastAsia" w:eastAsia="宋体"/>
            <w:lang w:val="en-US" w:eastAsia="zh-CN"/>
          </w:rPr>
          <w:t>FR1-NTN</w:t>
        </w:r>
      </w:ins>
      <w:r>
        <w:rPr>
          <w:lang w:val="en-US"/>
        </w:rPr>
        <w:t xml:space="preserve"> or 4.5dB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del w:id="6" w:author="ZTE Derrick meeting-pre" w:date="2025-08-15T14:26:21Z">
              <w:r>
                <w:rPr>
                  <w:rFonts w:hint="default" w:ascii="Arial" w:hAnsi="Arial" w:eastAsia="Times New Roman" w:cs="Times New Roman"/>
                  <w:b/>
                  <w:bCs w:val="0"/>
                  <w:kern w:val="0"/>
                  <w:sz w:val="18"/>
                  <w:szCs w:val="20"/>
                  <w:lang w:val="en-US" w:eastAsia="zh-CN" w:bidi="ar"/>
                </w:rPr>
                <w:delText>FR1</w:delText>
              </w:r>
            </w:del>
            <w:ins w:id="7"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szCs w:val="20"/>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89"/>
        <w:gridCol w:w="2285"/>
        <w:gridCol w:w="2467"/>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4.2C.2.4</w:t>
      </w:r>
      <w:r>
        <w:rPr>
          <w:lang w:val="en-US"/>
        </w:rPr>
        <w:tab/>
      </w:r>
      <w:r>
        <w:rPr>
          <w:lang w:val="en-US"/>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TS38.304 [1]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080260" cy="160020"/>
            <wp:effectExtent l="0" t="0" r="0" b="635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w:t>
      </w:r>
      <w:r>
        <w:rPr>
          <w:rFonts w:hint="default" w:ascii="Times New Roman" w:hAnsi="Times New Roman" w:eastAsia="Times New Roman" w:cs="v4.2.0"/>
          <w:i/>
          <w:iCs w:val="0"/>
          <w:kern w:val="0"/>
          <w:sz w:val="20"/>
          <w:szCs w:val="20"/>
          <w:lang w:val="en-US" w:eastAsia="zh-CN" w:bidi="ar"/>
        </w:rPr>
        <w:t xml:space="preser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225040" cy="14478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bookmarkStart w:id="1" w:name="OLE_LINK48"/>
      <w:bookmarkEnd w:id="1"/>
      <w:bookmarkStart w:id="2" w:name="OLE_LINK49"/>
      <w:bookmarkEnd w:id="2"/>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w:t>
      </w:r>
      <w:del w:id="8" w:author="ZTE Derrick meeting-pre" w:date="2025-08-15T14:26:21Z">
        <w:r>
          <w:rPr>
            <w:rFonts w:hint="default" w:ascii="Times New Roman" w:hAnsi="Times New Roman" w:eastAsia="Times New Roman" w:cs="v4.2.0"/>
            <w:kern w:val="0"/>
            <w:sz w:val="20"/>
            <w:szCs w:val="20"/>
            <w:lang w:val="en-US" w:eastAsia="zh-CN" w:bidi="ar"/>
          </w:rPr>
          <w:delText>FR1</w:delText>
        </w:r>
      </w:del>
      <w:ins w:id="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reselections based on ranking or [6]dB in </w:t>
      </w:r>
      <w:del w:id="10" w:author="ZTE Derrick meeting-pre" w:date="2025-08-15T14:26:21Z">
        <w:r>
          <w:rPr>
            <w:rFonts w:hint="default" w:ascii="Times New Roman" w:hAnsi="Times New Roman" w:eastAsia="Times New Roman" w:cs="v4.2.0"/>
            <w:kern w:val="0"/>
            <w:sz w:val="20"/>
            <w:szCs w:val="20"/>
            <w:lang w:val="en-US" w:eastAsia="zh-CN" w:bidi="ar"/>
          </w:rPr>
          <w:delText>FR1</w:delText>
        </w:r>
      </w:del>
      <w:ins w:id="1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SS-RSRP reselections based on absolute priorities or [4]dB in </w:t>
      </w:r>
      <w:del w:id="12" w:author="ZTE Derrick meeting-pre" w:date="2025-08-15T14:26:21Z">
        <w:r>
          <w:rPr>
            <w:rFonts w:hint="default" w:ascii="Times New Roman" w:hAnsi="Times New Roman" w:eastAsia="Times New Roman" w:cs="v4.2.0"/>
            <w:kern w:val="0"/>
            <w:sz w:val="20"/>
            <w:szCs w:val="20"/>
            <w:lang w:val="en-US" w:eastAsia="zh-CN" w:bidi="ar"/>
          </w:rPr>
          <w:delText>FR1</w:delText>
        </w:r>
      </w:del>
      <w:ins w:id="1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del w:id="14" w:author="CATT-Lingyu">
        <w:r>
          <w:rPr>
            <w:rFonts w:hint="default" w:ascii="Times New Roman" w:hAnsi="Times New Roman" w:eastAsia="Times New Roman" w:cs="v4.2.0"/>
            <w:kern w:val="0"/>
            <w:sz w:val="20"/>
            <w:szCs w:val="20"/>
            <w:vertAlign w:val="subscript"/>
            <w:lang w:val="en-US" w:eastAsia="zh-CN" w:bidi="ar"/>
          </w:rPr>
          <w:delText>,i</w:delText>
        </w:r>
      </w:del>
      <w:ins w:id="15" w:author="CATT">
        <w:del w:id="16" w:author="CATT-Lingyu">
          <w:r>
            <w:rPr>
              <w:rFonts w:hint="default" w:ascii="Times New Roman" w:hAnsi="Times New Roman" w:eastAsia="Times New Roman" w:cs="v4.2.0"/>
              <w:kern w:val="0"/>
              <w:sz w:val="20"/>
              <w:szCs w:val="20"/>
              <w:vertAlign w:val="subscript"/>
              <w:lang w:val="en-US" w:eastAsia="zh-CN" w:bidi="ar"/>
            </w:rPr>
            <w:delText>j</w:delText>
          </w:r>
        </w:del>
      </w:ins>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83920" cy="16764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8839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86840" cy="274320"/>
            <wp:effectExtent l="0" t="0" r="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3868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501140" cy="167640"/>
            <wp:effectExtent l="0" t="0" r="0"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50114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118360" cy="274320"/>
            <wp:effectExtent l="0" t="0" r="0" b="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11836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del w:id="17" w:author="CATT-Lingyu">
        <w:r>
          <w:rPr>
            <w:rFonts w:hint="default" w:ascii="Times New Roman" w:hAnsi="Times New Roman" w:eastAsia="Times New Roman" w:cs="Times New Roman"/>
            <w:kern w:val="0"/>
            <w:sz w:val="20"/>
            <w:szCs w:val="20"/>
            <w:vertAlign w:val="subscript"/>
            <w:lang w:val="en-US" w:eastAsia="zh-CN" w:bidi="ar"/>
          </w:rPr>
          <w:delText>,i</w:delText>
        </w:r>
      </w:del>
      <w:del w:id="18" w:author="CATT-Lingyu">
        <w:r>
          <w:rPr>
            <w:rFonts w:hint="default" w:ascii="Times New Roman" w:hAnsi="Times New Roman" w:eastAsia="Times New Roman" w:cs="Times New Roman"/>
            <w:kern w:val="0"/>
            <w:sz w:val="20"/>
            <w:szCs w:val="20"/>
            <w:lang w:val="en-US" w:eastAsia="zh-CN" w:bidi="ar"/>
          </w:rPr>
          <w:delText xml:space="preserve"> </w:delText>
        </w:r>
      </w:del>
      <w:ins w:id="19" w:author="CATT">
        <w:del w:id="20" w:author="CATT-Lingyu">
          <w:r>
            <w:rPr>
              <w:rFonts w:hint="default" w:ascii="Times New Roman" w:hAnsi="Times New Roman" w:eastAsia="Times New Roman" w:cs="Times New Roman"/>
              <w:kern w:val="0"/>
              <w:sz w:val="20"/>
              <w:szCs w:val="20"/>
              <w:vertAlign w:val="subscript"/>
              <w:lang w:val="en-US" w:eastAsia="zh-CN" w:bidi="ar"/>
            </w:rPr>
            <w:delText>j</w:delText>
          </w:r>
        </w:del>
      </w:ins>
      <w:ins w:id="21" w:author="CATT">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del w:id="22" w:author="CATT-Lingyu">
        <w:r>
          <w:rPr>
            <w:rFonts w:hint="default" w:ascii="Times New Roman" w:hAnsi="Times New Roman" w:eastAsia="Times New Roman" w:cs="Times New Roman"/>
            <w:i/>
            <w:iCs w:val="0"/>
            <w:kern w:val="0"/>
            <w:sz w:val="20"/>
            <w:szCs w:val="20"/>
            <w:lang w:val="en-US" w:eastAsia="zh-CN" w:bidi="ar"/>
          </w:rPr>
          <w:delText>i</w:delText>
        </w:r>
      </w:del>
      <w:ins w:id="23" w:author="CATT-Lingyu">
        <w:r>
          <w:rPr>
            <w:rFonts w:hint="default" w:ascii="Times New Roman" w:hAnsi="Times New Roman" w:eastAsia="Times New Roman" w:cs="Times New Roman"/>
            <w:i/>
            <w:iCs w:val="0"/>
            <w:kern w:val="0"/>
            <w:sz w:val="20"/>
            <w:szCs w:val="20"/>
            <w:lang w:val="en-US" w:eastAsia="zh-CN" w:bidi="ar"/>
          </w:rPr>
          <w:t>j</w:t>
        </w:r>
      </w:ins>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bookmarkStart w:id="3" w:name="_Hlk131188513"/>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ins w:id="24" w:author="CATT-Lingyu">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 xml:space="preserve">(see table 4.2C.2.4-1)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ins w:id="25" w:author="CATT-Lingyu">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3"/>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2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2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[6]dB in </w:t>
      </w:r>
      <w:del w:id="3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4]dB in </w:t>
      </w:r>
      <w:del w:id="3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 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keepNext w:val="0"/>
        <w:keepLines w:val="0"/>
        <w:widowControl/>
        <w:suppressLineNumbers w:val="0"/>
        <w:overflowPunct w:val="0"/>
        <w:autoSpaceDE w:val="0"/>
        <w:autoSpaceDN w:val="0"/>
        <w:adjustRightInd w:val="0"/>
        <w:spacing w:before="0" w:beforeAutospacing="0" w:after="180" w:afterAutospacing="0"/>
        <w:ind w:left="1170" w:right="0" w:hanging="318"/>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keepNext w:val="0"/>
        <w:keepLines w:val="0"/>
        <w:widowControl/>
        <w:suppressLineNumbers w:val="0"/>
        <w:overflowPunct w:val="0"/>
        <w:autoSpaceDE w:val="0"/>
        <w:autoSpaceDN w:val="0"/>
        <w:adjustRightInd w:val="0"/>
        <w:spacing w:before="0" w:beforeAutospacing="0" w:after="180" w:afterAutospacing="0"/>
        <w:ind w:left="1170" w:right="0" w:hanging="318"/>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del w:id="34" w:author="ZTE Derrick meeting-pre" w:date="2025-08-15T14:26:21Z">
              <w:r>
                <w:rPr>
                  <w:rFonts w:hint="default" w:ascii="Arial" w:hAnsi="Arial" w:eastAsia="Times New Roman" w:cs="Times New Roman"/>
                  <w:b/>
                  <w:bCs w:val="0"/>
                  <w:kern w:val="0"/>
                  <w:sz w:val="18"/>
                  <w:szCs w:val="20"/>
                  <w:lang w:val="en-US" w:eastAsia="zh-CN" w:bidi="ar"/>
                </w:rPr>
                <w:delText>FR1</w:delText>
              </w:r>
            </w:del>
            <w:ins w:id="35"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89"/>
        <w:gridCol w:w="2285"/>
        <w:gridCol w:w="2467"/>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requriements in this clause apply provided that the number of SMTCs for any inter-frequency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pStyle w:val="6"/>
        <w:widowControl/>
        <w:rPr>
          <w:lang w:val="en-US"/>
        </w:rPr>
      </w:pPr>
      <w:r>
        <w:rPr>
          <w:lang w:val="en-US"/>
        </w:rPr>
        <w:t>6.2C.1.2.1</w:t>
      </w:r>
      <w:r>
        <w:rPr>
          <w:lang w:val="en-US"/>
        </w:rPr>
        <w:tab/>
      </w:r>
      <w:r>
        <w:rPr>
          <w:lang w:val="en-US"/>
        </w:rPr>
        <w:t>UE Re-establishment delay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xml:space="preserve">) is the time between the moments when any of the conditions requiring RRC </w:t>
      </w:r>
      <w:r>
        <w:rPr>
          <w:rFonts w:hint="default" w:ascii="Times New Roman" w:hAnsi="Times New Roman" w:eastAsia="Times New Roman" w:cs="Times New Roman"/>
          <w:kern w:val="0"/>
          <w:sz w:val="20"/>
          <w:szCs w:val="20"/>
          <w:lang w:val="en-US" w:eastAsia="zh-CN" w:bidi="ar"/>
        </w:rPr>
        <w:t>re-establishment</w:t>
      </w:r>
      <w:r>
        <w:rPr>
          <w:rFonts w:hint="default" w:ascii="Times New Roman" w:hAnsi="Times New Roman" w:eastAsia="Times New Roman" w:cs="Times New Roman"/>
          <w:kern w:val="0"/>
          <w:sz w:val="20"/>
          <w:szCs w:val="20"/>
          <w:lang w:val="en-US" w:eastAsia="ko" w:bidi="ar"/>
        </w:rPr>
        <w:t xml:space="preserve"> as defined in clause 5.3.7 in TS 38.331 [2] is detected </w:t>
      </w:r>
      <w:r>
        <w:rPr>
          <w:rFonts w:hint="default" w:ascii="Times New Roman" w:hAnsi="Times New Roman" w:eastAsia="Times New Roman" w:cs="Times New Roman"/>
          <w:snapToGrid w:val="0"/>
          <w:kern w:val="0"/>
          <w:sz w:val="20"/>
          <w:szCs w:val="20"/>
          <w:lang w:val="en-US" w:eastAsia="ko" w:bidi="ar"/>
        </w:rPr>
        <w:t>by the UE</w:t>
      </w:r>
      <w:r>
        <w:rPr>
          <w:rFonts w:hint="default" w:ascii="Times New Roman" w:hAnsi="Times New Roman" w:eastAsia="Times New Roman" w:cs="Times New Roman"/>
          <w:kern w:val="0"/>
          <w:sz w:val="20"/>
          <w:szCs w:val="20"/>
          <w:lang w:val="en-US" w:eastAsia="ko" w:bidi="ar"/>
        </w:rPr>
        <w:t xml:space="preserve"> and when the UE sends PRACH to the target </w:t>
      </w:r>
      <w:r>
        <w:rPr>
          <w:rFonts w:hint="default" w:ascii="Times New Roman" w:hAnsi="Times New Roman" w:eastAsia="Times New Roman" w:cs="Times New Roman"/>
          <w:kern w:val="0"/>
          <w:sz w:val="20"/>
          <w:szCs w:val="20"/>
          <w:lang w:val="en-US" w:eastAsia="zh-CN" w:bidi="ar"/>
        </w:rPr>
        <w:t>PC</w:t>
      </w:r>
      <w:r>
        <w:rPr>
          <w:rFonts w:hint="default" w:ascii="Times New Roman" w:hAnsi="Times New Roman" w:eastAsia="Times New Roman" w:cs="Times New Roman"/>
          <w:kern w:val="0"/>
          <w:sz w:val="20"/>
          <w:szCs w:val="20"/>
          <w:lang w:val="en-US" w:eastAsia="ko" w:bidi="ar"/>
        </w:rPr>
        <w:t>ell. 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requirement 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eastAsia="ko"/>
        </w:rPr>
      </w:pPr>
      <w:r>
        <w:rPr>
          <w:rFonts w:hint="default" w:ascii="Times New Roman" w:hAnsi="Times New Roman" w:eastAsia="Times New Roman" w:cs="Times New Roman"/>
          <w:kern w:val="0"/>
          <w:sz w:val="20"/>
          <w:szCs w:val="20"/>
          <w:lang w:val="en-US" w:eastAsia="en-US" w:bidi="ar"/>
        </w:rPr>
        <w:drawing>
          <wp:inline distT="0" distB="0" distL="114300" distR="114300">
            <wp:extent cx="5105400" cy="312420"/>
            <wp:effectExtent l="0" t="0" r="0"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5105400" cy="3124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intra-frequency target NR cell shall be considered detectable</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v4.2.0"/>
          <w:kern w:val="0"/>
          <w:sz w:val="20"/>
          <w:szCs w:val="20"/>
          <w:lang w:val="en-US" w:eastAsia="zh-CN" w:bidi="ar"/>
        </w:rPr>
        <w:t>if</w:t>
      </w:r>
      <w:r>
        <w:rPr>
          <w:rFonts w:hint="default" w:ascii="Times New Roman" w:hAnsi="Times New Roman" w:eastAsia="Times New Roman" w:cs="v4.2.0"/>
          <w:kern w:val="0"/>
          <w:sz w:val="20"/>
          <w:szCs w:val="20"/>
          <w:lang w:val="en-US" w:eastAsia="ko" w:bidi="ar"/>
        </w:rPr>
        <w:t xml:space="preserve"> each relevant SSB</w:t>
      </w:r>
      <w:r>
        <w:rPr>
          <w:rFonts w:hint="default" w:ascii="Times New Roman" w:hAnsi="Times New Roman" w:eastAsia="Times New Roman" w:cs="v4.2.0"/>
          <w:kern w:val="0"/>
          <w:sz w:val="20"/>
          <w:szCs w:val="20"/>
          <w:lang w:val="en-US" w:eastAsia="zh-CN" w:bidi="ar"/>
        </w:rPr>
        <w:t xml:space="preserve"> can satisfy that</w:t>
      </w:r>
      <w:r>
        <w:rPr>
          <w:rFonts w:hint="default" w:ascii="Times New Roman" w:hAnsi="Times New Roman" w:eastAsia="Times New Roman" w:cs="v4.2.0"/>
          <w:kern w:val="0"/>
          <w:sz w:val="20"/>
          <w:szCs w:val="20"/>
          <w:lang w:val="en-US" w:eastAsia="ko"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10.1.2C are fulfilled for a corresponding NR Band for </w:t>
      </w:r>
      <w:del w:id="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B.2.17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inter-frequency target NR cell shall be considered detectable</w:t>
      </w:r>
      <w:r>
        <w:rPr>
          <w:rFonts w:hint="default" w:ascii="Times New Roman" w:hAnsi="Times New Roman" w:eastAsia="Times New Roman" w:cs="v4.2.0"/>
          <w:kern w:val="0"/>
          <w:sz w:val="20"/>
          <w:szCs w:val="20"/>
          <w:lang w:val="en-US" w:eastAsia="ko" w:bidi="ar"/>
        </w:rPr>
        <w:t xml:space="preserve"> when for each relevant SSB:</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10.1.4C are fulfilled for a corresponding NR Band for </w:t>
      </w:r>
      <w:del w:id="3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B.2.18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It is the time to identify the target intra-frequency NR cell and it depends on whether the target NR cell is known cell or unknown cell. If the UE is not configured with intra-frequency NR carrier for RRC re-establishment then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=0; otherwise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xml:space="preserve"> shall not exceed the values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It is the time to identify the target inter-frequency NR cell on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xml:space="preserve"> configured for RRC re-establishment and it depends on whether the target NR cell is known cell or unknown cell. 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shall not exceed the values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w:t>
      </w:r>
      <w:r>
        <w:rPr>
          <w:rFonts w:hint="default" w:ascii="Times New Roman" w:hAnsi="Times New Roman" w:eastAsia="Times New Roman" w:cs="Times New Roman"/>
          <w:kern w:val="0"/>
          <w:sz w:val="20"/>
          <w:szCs w:val="20"/>
          <w:lang w:val="en-US" w:eastAsia="ko" w:bidi="ar"/>
        </w:rPr>
        <w:t>: It is the periodicity of the SMTC occasion configured for the intra-frequency carrier.</w:t>
      </w:r>
      <w:r>
        <w:rPr>
          <w:rFonts w:hint="default" w:ascii="Times New Roman" w:hAnsi="Times New Roman" w:eastAsia="Times New Roman" w:cs="Times New Roman"/>
          <w:kern w:val="0"/>
          <w:sz w:val="20"/>
          <w:szCs w:val="20"/>
          <w:lang w:val="en-US" w:eastAsia="zh-CN" w:bidi="ar"/>
        </w:rPr>
        <w:t xml:space="preserve"> If the UE has been provided with higher layer in TS 38.331 [2] signaling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follows </w:t>
      </w:r>
      <w:r>
        <w:rPr>
          <w:rFonts w:hint="default" w:ascii="Times New Roman" w:hAnsi="Times New Roman" w:eastAsia="Times New Roman" w:cs="Times New Roman"/>
          <w:i/>
          <w:iCs w:val="0"/>
          <w:kern w:val="0"/>
          <w:sz w:val="20"/>
          <w:szCs w:val="20"/>
          <w:lang w:val="en-US" w:eastAsia="zh-CN" w:bidi="ar"/>
        </w:rPr>
        <w:t>smtc1</w:t>
      </w:r>
      <w:r>
        <w:rPr>
          <w:rFonts w:hint="default" w:ascii="Times New Roman" w:hAnsi="Times New Roman" w:eastAsia="Times New Roman" w:cs="Times New Roman"/>
          <w:kern w:val="0"/>
          <w:sz w:val="20"/>
          <w:szCs w:val="20"/>
          <w:lang w:val="en-US" w:eastAsia="zh-CN" w:bidi="ar"/>
        </w:rPr>
        <w:t xml:space="preserve"> or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according to the physical cell ID of the target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SMTC,i</w:t>
      </w:r>
      <w:r>
        <w:rPr>
          <w:rFonts w:hint="default" w:ascii="Times New Roman" w:hAnsi="Times New Roman" w:eastAsia="Times New Roman" w:cs="Times New Roman"/>
          <w:kern w:val="0"/>
          <w:sz w:val="20"/>
          <w:szCs w:val="20"/>
          <w:lang w:val="en-US" w:eastAsia="ko" w:bidi="ar"/>
        </w:rPr>
        <w:t xml:space="preserve">: It is the periodicity of the SMTC occasion configured for the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If it is not configured, the UE may assume that the target SSB periodicity is no larger than 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 It</w:t>
      </w:r>
      <w:r>
        <w:rPr>
          <w:rFonts w:hint="default" w:ascii="Times New Roman" w:hAnsi="Times New Roman" w:eastAsia="Times New Roman" w:cs="v4.2.0"/>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is the time required for receiving all the relevant system information according to the reception procedure and the RRC procedure delay of system information blocks defined in </w:t>
      </w:r>
      <w:r>
        <w:rPr>
          <w:rFonts w:hint="default" w:ascii="Times New Roman" w:hAnsi="Times New Roman" w:eastAsia="Times New Roman" w:cs="Times New Roman"/>
          <w:kern w:val="0"/>
          <w:sz w:val="20"/>
          <w:szCs w:val="20"/>
          <w:lang w:val="en-US" w:eastAsia="zh-CN" w:bidi="ar"/>
        </w:rPr>
        <w:t>TS 38.331 [2]</w:t>
      </w:r>
      <w:r>
        <w:rPr>
          <w:rFonts w:hint="default" w:ascii="Times New Roman" w:hAnsi="Times New Roman" w:eastAsia="Times New Roman" w:cs="v4.2.0"/>
          <w:kern w:val="0"/>
          <w:sz w:val="20"/>
          <w:szCs w:val="20"/>
          <w:lang w:val="en-US" w:eastAsia="zh-CN" w:bidi="ar"/>
        </w:rPr>
        <w:t xml:space="preserve"> for the target NR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10</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 xml:space="preserve"> ms. SSB to PRACH occasion associated period is defined in the table 8.1-1 of TS 38.213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iCs/>
          <w:kern w:val="0"/>
          <w:sz w:val="20"/>
          <w:szCs w:val="20"/>
          <w:lang w:val="en-US" w:eastAsia="zh-CN" w:bidi="ar"/>
        </w:rPr>
        <w:t>N</w:t>
      </w:r>
      <w:r>
        <w:rPr>
          <w:rFonts w:hint="default" w:ascii="Times New Roman" w:hAnsi="Times New Roman" w:eastAsia="Times New Roman" w:cs="v4.2.0"/>
          <w:iCs/>
          <w:kern w:val="0"/>
          <w:sz w:val="20"/>
          <w:szCs w:val="20"/>
          <w:vertAlign w:val="subscript"/>
          <w:lang w:val="en-US" w:eastAsia="zh-CN" w:bidi="ar"/>
        </w:rPr>
        <w:t>freq</w:t>
      </w:r>
      <w:r>
        <w:rPr>
          <w:rFonts w:hint="default" w:ascii="Times New Roman" w:hAnsi="Times New Roman" w:eastAsia="Times New Roman" w:cs="v4.2.0"/>
          <w:kern w:val="0"/>
          <w:sz w:val="20"/>
          <w:szCs w:val="20"/>
          <w:lang w:val="en-US" w:eastAsia="zh-CN" w:bidi="ar"/>
        </w:rPr>
        <w:t>: It is the total number of NR frequencies to be monitored for RRC re-establishment;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1 if the target intra-frequency NR cell is known, else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xml:space="preserve">= 2 and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v4.2.0"/>
          <w:kern w:val="0"/>
          <w:sz w:val="20"/>
          <w:szCs w:val="20"/>
          <w:lang w:val="en-US" w:eastAsia="zh-CN" w:bidi="ar"/>
        </w:rPr>
        <w:t xml:space="preserve"> = 0 if the target inter-frequency NR cell is 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There is no requirement if the target cell does not contain the UE context.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In the requirement defined in the below tables, the target </w:t>
      </w:r>
      <w:del w:id="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cell is known if it has been meeting the relevant cell identification requirement during the last 5 seconds otherwise it is unknown.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Times New Roman"/>
          <w:kern w:val="0"/>
          <w:sz w:val="20"/>
          <w:szCs w:val="20"/>
          <w:lang w:val="en-US" w:eastAsia="ko" w:bidi="ar"/>
        </w:rPr>
        <w:t>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6.2C.1.2.1-1: Time to identify target NR cell for RRC connection re-establishment to NR intra-frequency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w:t>
            </w:r>
          </w:p>
        </w:tc>
        <w:tc>
          <w:tcPr>
            <w:tcW w:w="1837"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 xml:space="preserve">FR of target NR </w:t>
            </w:r>
          </w:p>
        </w:tc>
        <w:tc>
          <w:tcPr>
            <w:tcW w:w="61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identify_intra_NR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 w:hRule="atLeast"/>
          <w:jc w:val="center"/>
        </w:trPr>
        <w:tc>
          <w:tcPr>
            <w:tcW w:w="1616"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SSB </w:t>
            </w:r>
            <w:r>
              <w:rPr>
                <w:rFonts w:hint="default" w:ascii="Arial" w:hAnsi="Arial" w:eastAsia="Times New Roman" w:cs="Times New Roman"/>
                <w:b/>
                <w:bCs w:val="0"/>
                <w:kern w:val="0"/>
                <w:sz w:val="18"/>
                <w:szCs w:val="20"/>
                <w:lang w:val="en-US" w:eastAsia="zh-CN" w:bidi="ar"/>
              </w:rPr>
              <w:t>Ês/Iot (dB)</w:t>
            </w:r>
          </w:p>
        </w:tc>
        <w:tc>
          <w:tcPr>
            <w:tcW w:w="1837"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cell</w:t>
            </w:r>
          </w:p>
        </w:tc>
        <w:tc>
          <w:tcPr>
            <w:tcW w:w="2801"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375"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ko" w:bidi="ar"/>
              </w:rPr>
              <w:t>≥</w:t>
            </w:r>
            <w:r>
              <w:rPr>
                <w:rFonts w:hint="default" w:ascii="Arial" w:hAnsi="Arial" w:eastAsia="Times New Roman" w:cs="Times New Roman"/>
                <w:kern w:val="0"/>
                <w:sz w:val="18"/>
                <w:szCs w:val="20"/>
                <w:lang w:val="en-US" w:eastAsia="ko" w:bidi="ar"/>
              </w:rPr>
              <w:t xml:space="preserve">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42" w:author="ZTE Derrick meeting-pre" w:date="2025-08-15T14:26:21Z">
              <w:r>
                <w:rPr>
                  <w:rFonts w:hint="default" w:ascii="Arial" w:hAnsi="Arial" w:eastAsia="Times New Roman" w:cs="Times New Roman"/>
                  <w:kern w:val="0"/>
                  <w:sz w:val="18"/>
                  <w:szCs w:val="20"/>
                  <w:lang w:val="en-US" w:eastAsia="ko" w:bidi="ar"/>
                </w:rPr>
                <w:delText>FR1</w:delText>
              </w:r>
            </w:del>
            <w:ins w:id="43" w:author="ZTE Derrick meeting-pre" w:date="2025-08-15T14:26:21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5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 MAX (800 ms, 10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ko" w:bidi="ar"/>
              </w:rPr>
              <w:t>&lt;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44" w:author="ZTE Derrick meeting-pre" w:date="2025-08-15T14:26:21Z">
              <w:r>
                <w:rPr>
                  <w:rFonts w:hint="default" w:ascii="Arial" w:hAnsi="Arial" w:eastAsia="Times New Roman" w:cs="Times New Roman"/>
                  <w:kern w:val="0"/>
                  <w:sz w:val="18"/>
                  <w:szCs w:val="20"/>
                  <w:lang w:val="en-US" w:eastAsia="ko" w:bidi="ar"/>
                </w:rPr>
                <w:delText>FR1</w:delText>
              </w:r>
            </w:del>
            <w:ins w:id="45" w:author="ZTE Derrick meeting-pre" w:date="2025-08-15T14:26:21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N/A</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w:t>
            </w:r>
            <w:r>
              <w:rPr>
                <w:rFonts w:hint="default" w:ascii="Arial" w:hAnsi="Arial" w:eastAsia="Times New Roman" w:cs="Times New Roman"/>
                <w:b/>
                <w:bCs/>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identify a cell on any NR frequency layer when T</w:t>
            </w:r>
            <w:r>
              <w:rPr>
                <w:rFonts w:hint="default" w:ascii="Arial" w:hAnsi="Arial" w:eastAsia="Times New Roman" w:cs="Times New Roman"/>
                <w:kern w:val="0"/>
                <w:sz w:val="18"/>
                <w:szCs w:val="20"/>
                <w:vertAlign w:val="subscript"/>
                <w:lang w:val="en-US" w:eastAsia="ko" w:bidi="ar"/>
              </w:rPr>
              <w:t>SMTC</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is defined in clause 9.2C.5.1.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 = 1 </w:t>
            </w:r>
            <w:r>
              <w:rPr>
                <w:rFonts w:hint="default" w:ascii="Arial" w:hAnsi="Arial" w:eastAsia="Times New Roman" w:cs="Times New Roman"/>
                <w:kern w:val="0"/>
                <w:sz w:val="18"/>
                <w:szCs w:val="20"/>
                <w:lang w:val="en-US" w:eastAsia="ko" w:bidi="ar"/>
              </w:rPr>
              <w:t xml:space="preserve">if the cells on the target frequency are served by GEO. </w:t>
            </w:r>
            <w:r>
              <w:rPr>
                <w:rFonts w:hint="default" w:ascii="Arial" w:hAnsi="Arial" w:eastAsia="Times New Roman" w:cs="Times New Roman"/>
                <w:kern w:val="0"/>
                <w:sz w:val="18"/>
                <w:szCs w:val="20"/>
                <w:lang w:val="en-US" w:eastAsia="zh-CN" w:bidi="ar"/>
              </w:rPr>
              <w:t xml:space="preserve">k = (N+1) </w:t>
            </w:r>
            <w:r>
              <w:rPr>
                <w:rFonts w:hint="default" w:ascii="Arial" w:hAnsi="Arial" w:eastAsia="Times New Roman" w:cs="Times New Roman"/>
                <w:kern w:val="0"/>
                <w:sz w:val="18"/>
                <w:szCs w:val="20"/>
                <w:lang w:val="en-US" w:eastAsia="ko" w:bidi="ar"/>
              </w:rPr>
              <w:t>if the cells on the target frequency are served by LEO, where N is the number of different satellites associated to the list of configured neighbor cells in ntn-NeighCellConfigList and ntn-NeighCellConfigListExt.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6.2C.1.2.1-2: Time to identify target NR cell for RRC connection re-establishment to NR inter-frequency cell</w:t>
      </w:r>
    </w:p>
    <w:tbl>
      <w:tblPr>
        <w:tblStyle w:val="5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95"/>
        <w:gridCol w:w="1702"/>
        <w:gridCol w:w="2836"/>
        <w:gridCol w:w="3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9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SSB </w:t>
            </w:r>
            <w:r>
              <w:rPr>
                <w:rFonts w:hint="default" w:ascii="Arial" w:hAnsi="Arial" w:eastAsia="Times New Roman" w:cs="Times New Roman"/>
                <w:b/>
                <w:bCs w:val="0"/>
                <w:kern w:val="0"/>
                <w:sz w:val="18"/>
                <w:szCs w:val="20"/>
                <w:lang w:val="en-US" w:eastAsia="zh-CN" w:bidi="ar"/>
              </w:rPr>
              <w:t>Ês/Iot (dB)</w:t>
            </w:r>
          </w:p>
        </w:tc>
        <w:tc>
          <w:tcPr>
            <w:tcW w:w="1702"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624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identify_inter_NR, i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1702"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20"/>
                <w:lang w:val="en-US" w:eastAsia="ko" w:bidi="ar"/>
              </w:rPr>
              <w:t xml:space="preserve">≥ </w:t>
            </w:r>
            <w:r>
              <w:rPr>
                <w:rFonts w:hint="default" w:ascii="Arial" w:hAnsi="Arial" w:eastAsia="Times New Roman" w:cs="Times New Roman"/>
                <w:kern w:val="0"/>
                <w:sz w:val="18"/>
                <w:szCs w:val="20"/>
                <w:lang w:val="en-US" w:eastAsia="ko" w:bidi="ar"/>
              </w:rPr>
              <w:t>-8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46" w:author="ZTE Derrick meeting-pre" w:date="2025-08-15T14:26:21Z">
              <w:r>
                <w:rPr>
                  <w:rFonts w:hint="default" w:ascii="Arial" w:hAnsi="Arial" w:eastAsia="Times New Roman" w:cs="Times New Roman"/>
                  <w:kern w:val="0"/>
                  <w:sz w:val="18"/>
                  <w:szCs w:val="20"/>
                  <w:lang w:val="en-US" w:eastAsia="ko" w:bidi="ar"/>
                </w:rPr>
                <w:delText>FR1</w:delText>
              </w:r>
            </w:del>
            <w:ins w:id="47" w:author="ZTE Derrick meeting-pre" w:date="2025-08-15T14:26:21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6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(800 ms, 13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ko" w:bidi="ar"/>
              </w:rPr>
              <w:t>&lt; -8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48" w:author="ZTE Derrick meeting-pre" w:date="2025-08-15T14:26:21Z">
              <w:r>
                <w:rPr>
                  <w:rFonts w:hint="default" w:ascii="Arial" w:hAnsi="Arial" w:eastAsia="Times New Roman" w:cs="Times New Roman"/>
                  <w:kern w:val="0"/>
                  <w:sz w:val="18"/>
                  <w:szCs w:val="20"/>
                  <w:lang w:val="en-US" w:eastAsia="ko" w:bidi="ar"/>
                </w:rPr>
                <w:delText>FR1</w:delText>
              </w:r>
            </w:del>
            <w:ins w:id="49" w:author="ZTE Derrick meeting-pre" w:date="2025-08-15T14:26:21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N/A</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 identify a cell on any NR frequency layer when T</w:t>
            </w:r>
            <w:r>
              <w:rPr>
                <w:rFonts w:hint="default" w:ascii="Arial" w:hAnsi="Arial" w:eastAsia="Times New Roman" w:cs="Times New Roman"/>
                <w:kern w:val="0"/>
                <w:sz w:val="18"/>
                <w:szCs w:val="20"/>
                <w:vertAlign w:val="subscript"/>
                <w:lang w:val="en-US" w:eastAsia="ko" w:bidi="ar"/>
              </w:rPr>
              <w:t>SMTC,i</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ko" w:bidi="ar"/>
              </w:rPr>
              <w:t>k = 1 if the cells on the target frequency are served by GEO. k = (N+1) if the cells on the target frequency are served by LEO,</w:t>
            </w:r>
            <w:r>
              <w:rPr>
                <w:rFonts w:hint="default" w:ascii="Times New Roman" w:hAnsi="Times New Roman" w:eastAsia="Times New Roman" w:cs="Times New Roman"/>
                <w:kern w:val="0"/>
                <w:sz w:val="20"/>
                <w:szCs w:val="24"/>
                <w:lang w:val="en-US" w:eastAsia="zh-CN" w:bidi="ar"/>
              </w:rPr>
              <w:t xml:space="preserve"> </w:t>
            </w:r>
            <w:r>
              <w:rPr>
                <w:rFonts w:hint="default" w:ascii="Arial" w:hAnsi="Arial" w:eastAsia="Times New Roman" w:cs="Times New Roman"/>
                <w:kern w:val="0"/>
                <w:sz w:val="18"/>
                <w:szCs w:val="20"/>
                <w:lang w:val="en-US" w:eastAsia="ko" w:bidi="ar"/>
              </w:rPr>
              <w:t>where N is the number of different satellites associated to the list of configured neighbor cells in ntn-NeighCellConfigList and ntn-NeighCellConfigListExt.</w:t>
            </w:r>
          </w:p>
        </w:tc>
      </w:tr>
    </w:tbl>
    <w:p>
      <w:pPr>
        <w:pStyle w:val="5"/>
        <w:widowControl/>
        <w:rPr>
          <w:lang w:val="en-US" w:eastAsia="ko"/>
        </w:rPr>
      </w:pPr>
      <w:r>
        <w:rPr>
          <w:lang w:val="en-US" w:eastAsia="ko"/>
        </w:rPr>
        <w:t>6.2</w:t>
      </w:r>
      <w:r>
        <w:rPr>
          <w:lang w:val="en-US"/>
        </w:rPr>
        <w:t>C</w:t>
      </w:r>
      <w:r>
        <w:rPr>
          <w:lang w:val="en-US" w:eastAsia="ko"/>
        </w:rPr>
        <w:t>.</w:t>
      </w:r>
      <w:r>
        <w:rPr>
          <w:lang w:val="en-US"/>
        </w:rPr>
        <w:t>2</w:t>
      </w:r>
      <w:r>
        <w:rPr>
          <w:lang w:val="en-US" w:eastAsia="ko"/>
        </w:rPr>
        <w:t>.2</w:t>
      </w:r>
      <w:r>
        <w:rPr>
          <w:lang w:val="en-US" w:eastAsia="ko"/>
        </w:rPr>
        <w:tab/>
      </w:r>
      <w:r>
        <w:rPr>
          <w:lang w:val="en-US" w:eastAsia="ko"/>
        </w:rPr>
        <w:t>Requirements for 4-step RA type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select the type of random access at initiation of the random access procedure based on network configuration, as specified in clause 5.1.1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del w:id="50" w:author="ZTE Derrick meeting-pre" w:date="2025-08-15T14:26:21Z">
        <w:r>
          <w:rPr>
            <w:rFonts w:hint="default" w:ascii="Times New Roman" w:hAnsi="Times New Roman" w:eastAsia="Times New Roman" w:cs="v4.2.0"/>
            <w:kern w:val="0"/>
            <w:sz w:val="20"/>
            <w:szCs w:val="20"/>
            <w:lang w:val="en-US" w:eastAsia="zh-CN" w:bidi="ar"/>
          </w:rPr>
          <w:delText>FR1</w:delText>
        </w:r>
      </w:del>
      <w:ins w:id="5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The relative power applied to additional preambles shall have an accuracy as specified in Table 6.3.4.3-1 of TS 38.101-1 [18] for </w:t>
      </w:r>
      <w:del w:id="52" w:author="ZTE Derrick meeting-pre" w:date="2025-08-15T14:26:21Z">
        <w:r>
          <w:rPr>
            <w:rFonts w:hint="default" w:ascii="Times New Roman" w:hAnsi="Times New Roman" w:eastAsia="Times New Roman" w:cs="v4.2.0"/>
            <w:kern w:val="0"/>
            <w:sz w:val="20"/>
            <w:szCs w:val="20"/>
            <w:lang w:val="en-US" w:eastAsia="zh-CN" w:bidi="ar"/>
          </w:rPr>
          <w:delText>FR1</w:delText>
        </w:r>
      </w:del>
      <w:ins w:id="5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indicate a random access problem to upper layers if the maximum number of preamble transmission counter has been reached for the random access procedure on PCell or PSCell as specified in clause 5.1.4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requirements in this clause apply for UE in SA operation mode.</w:t>
      </w:r>
    </w:p>
    <w:p>
      <w:pPr>
        <w:pStyle w:val="6"/>
        <w:widowControl/>
        <w:rPr>
          <w:lang w:val="en-US"/>
        </w:rPr>
      </w:pPr>
      <w:r>
        <w:rPr>
          <w:lang w:val="en-US"/>
        </w:rPr>
        <w:t>6.2C.3.2.1</w:t>
      </w:r>
      <w:r>
        <w:rPr>
          <w:lang w:val="en-US"/>
        </w:rPr>
        <w:tab/>
      </w:r>
      <w:r>
        <w:rPr>
          <w:lang w:val="en-US"/>
        </w:rPr>
        <w:t>RRC connection release with redirection to NR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shall be capable of performing the RRC connection release with redirection to the target NR cell within 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Times New Roman"/>
          <w:kern w:val="0"/>
          <w:sz w:val="20"/>
          <w:szCs w:val="20"/>
          <w:lang w:val="en-US" w:eastAsia="ko"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is the time between the end of the last slot containing the RRC command,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xml:space="preserve">” (TS 38.331 [2]) on the NR PDSCH and the time the UE starts to send random access to the target NR cell. </w:t>
      </w: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cs="v4.2.0"/>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connection_release_redirect_NR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RRC_procedure_delay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 xml:space="preserve">identify-NR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 xml:space="preserve">SI-NR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RACH</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target NR cell shall be considered detetable when for each relevant SSB, the following side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conditions of </w:t>
      </w:r>
      <w:r>
        <w:rPr>
          <w:rFonts w:hint="default" w:ascii="Times New Roman" w:hAnsi="Times New Roman" w:eastAsia="Times New Roman" w:cs="Times New Roman"/>
          <w:kern w:val="0"/>
          <w:sz w:val="20"/>
          <w:szCs w:val="20"/>
          <w:lang w:val="en-US" w:eastAsia="ko" w:bidi="ar"/>
        </w:rPr>
        <w:t xml:space="preserve">SSB_RP and SSB </w:t>
      </w:r>
      <w:r>
        <w:rPr>
          <w:rFonts w:hint="default" w:ascii="Times New Roman" w:hAnsi="Times New Roman" w:eastAsia="Times New Roman" w:cs="Times New Roman"/>
          <w:kern w:val="0"/>
          <w:sz w:val="20"/>
          <w:szCs w:val="20"/>
          <w:lang w:val="en-US" w:eastAsia="zh-CN" w:bidi="ar"/>
        </w:rPr>
        <w:t>Ês/Iot</w:t>
      </w:r>
      <w:r>
        <w:rPr>
          <w:rFonts w:hint="default" w:ascii="Times New Roman" w:hAnsi="Times New Roman" w:eastAsia="Times New Roman" w:cs="Times New Roman"/>
          <w:kern w:val="0"/>
          <w:sz w:val="20"/>
          <w:szCs w:val="20"/>
          <w:lang w:val="en-US" w:eastAsia="ko" w:bidi="ar"/>
        </w:rPr>
        <w:t xml:space="preserve"> according to Annex B.2.5 for a corresponding NR Band</w:t>
      </w:r>
      <w:r>
        <w:rPr>
          <w:rFonts w:hint="default" w:ascii="Times New Roman" w:hAnsi="Times New Roman" w:eastAsia="Times New Roman" w:cs="Times New Roman"/>
          <w:kern w:val="0"/>
          <w:sz w:val="20"/>
          <w:szCs w:val="20"/>
          <w:lang w:val="en-US" w:eastAsia="zh-CN" w:bidi="ar"/>
        </w:rPr>
        <w:t xml:space="preserve"> are fulfilled</w:t>
      </w:r>
      <w:r>
        <w:rPr>
          <w:rFonts w:hint="default" w:ascii="Times New Roman" w:hAnsi="Times New Roman" w:eastAsia="Times New Roman" w:cs="Times New Roman"/>
          <w:kern w:val="0"/>
          <w:sz w:val="20"/>
          <w:szCs w:val="20"/>
          <w:lang w:val="en-US" w:eastAsia="ko"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RRC_procedure_delay</w:t>
      </w:r>
      <w:r>
        <w:rPr>
          <w:rFonts w:hint="default" w:ascii="Times New Roman" w:hAnsi="Times New Roman" w:eastAsia="Times New Roman" w:cs="Times New Roman"/>
          <w:kern w:val="0"/>
          <w:sz w:val="20"/>
          <w:szCs w:val="20"/>
          <w:lang w:val="en-US" w:eastAsia="ko" w:bidi="ar"/>
        </w:rPr>
        <w:t>: It is the RRC procedure delay for processing the received message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as defined in clause 6.2.2 of TS 38.331 [2].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xml:space="preserve">: It is the time to identify the target NR cell and depends on the FR of the target NR cell. It is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.3.2.1-1. Note that 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in which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is the cell search time and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xml:space="preserve"> is the measurement time due to cell selection criteria evaluation.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SI-NR</w:t>
      </w:r>
      <w:r>
        <w:rPr>
          <w:rFonts w:hint="default" w:ascii="Times New Roman" w:hAnsi="Times New Roman" w:eastAsia="Times New Roman" w:cs="Times New Roman"/>
          <w:kern w:val="0"/>
          <w:sz w:val="20"/>
          <w:szCs w:val="20"/>
          <w:lang w:val="en-US" w:eastAsia="ko" w:bidi="a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10 ms. SSB to PRACH occasion associated period is defined in the table 8.1-1 of TS 38.213 [3].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rs</w:t>
      </w:r>
      <w:r>
        <w:rPr>
          <w:rFonts w:hint="default" w:ascii="Times New Roman" w:hAnsi="Times New Roman" w:eastAsia="Times New Roman" w:cs="Times New Roman"/>
          <w:kern w:val="0"/>
          <w:sz w:val="20"/>
          <w:szCs w:val="20"/>
          <w:lang w:val="en-US" w:eastAsia="ko" w:bidi="ar"/>
        </w:rPr>
        <w:t xml:space="preserve"> is the SMTC periodicity of the target NR cell if the UE has been provided with an SMTC configuration for the target cell in the redirection command, otherwise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xml:space="preserve"> is the SMTC periodicity configured in the </w:t>
      </w:r>
      <w:r>
        <w:rPr>
          <w:rFonts w:hint="default" w:ascii="Times New Roman" w:hAnsi="Times New Roman" w:eastAsia="Times New Roman" w:cs="Times New Roman"/>
          <w:i/>
          <w:iCs w:val="0"/>
          <w:kern w:val="0"/>
          <w:sz w:val="20"/>
          <w:szCs w:val="20"/>
          <w:lang w:val="en-US" w:eastAsia="zh-CN" w:bidi="ar"/>
        </w:rPr>
        <w:t>measObjectNR</w:t>
      </w:r>
      <w:r>
        <w:rPr>
          <w:rFonts w:hint="default" w:ascii="Times New Roman" w:hAnsi="Times New Roman" w:eastAsia="Times New Roman" w:cs="Times New Roman"/>
          <w:kern w:val="0"/>
          <w:sz w:val="20"/>
          <w:szCs w:val="20"/>
          <w:lang w:val="en-US" w:eastAsia="zh-CN" w:bidi="ar"/>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requirement in this clause is applied with 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 20 ms if the SSB transmission periodicity is not larger than 20 ms;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there is no requirement if the SSB transmission periodicity is larger than 20ms</w:t>
      </w:r>
      <w:r>
        <w:rPr>
          <w:rFonts w:hint="default" w:ascii="Times New Roman" w:hAnsi="Times New Roman" w:eastAsia="Times New Roman" w:cs="v4.2.0"/>
          <w:kern w:val="0"/>
          <w:sz w:val="20"/>
          <w:szCs w:val="20"/>
          <w:lang w:val="en-US" w:eastAsia="ko"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v4.2.0"/>
          <w:kern w:val="0"/>
          <w:sz w:val="20"/>
          <w:szCs w:val="20"/>
          <w:lang w:val="en-US" w:eastAsia="ko" w:bidi="ar"/>
        </w:rPr>
        <w:t>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left"/>
        <w:rPr>
          <w:lang w:val="en-US"/>
        </w:rPr>
      </w:pPr>
      <w:r>
        <w:rPr>
          <w:rFonts w:hint="default" w:ascii="Arial" w:hAnsi="Arial" w:eastAsia="Times New Roman" w:cs="Times New Roman"/>
          <w:b/>
          <w:bCs w:val="0"/>
          <w:kern w:val="0"/>
          <w:sz w:val="20"/>
          <w:szCs w:val="20"/>
          <w:lang w:val="en-US" w:eastAsia="zh-CN" w:bidi="ar"/>
        </w:rPr>
        <w:t>Table 6.2C.3.2.1-1: Time to identify target NR cell for RRC connection release with redirection to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54" w:author="ZTE Derrick meeting-pre" w:date="2025-08-15T14:26:21Z">
              <w:r>
                <w:rPr>
                  <w:rFonts w:hint="default" w:ascii="Arial" w:hAnsi="Arial" w:eastAsia="Times New Roman" w:cs="Times New Roman"/>
                  <w:kern w:val="0"/>
                  <w:sz w:val="18"/>
                  <w:szCs w:val="20"/>
                  <w:lang w:val="en-US" w:eastAsia="ko" w:bidi="ar"/>
                </w:rPr>
                <w:delText>FR1</w:delText>
              </w:r>
            </w:del>
            <w:ins w:id="55" w:author="ZTE Derrick meeting-pre" w:date="2025-08-15T14:26:21Z">
              <w:r>
                <w:rPr>
                  <w:rFonts w:hint="eastAsia" w:ascii="Arial" w:hAnsi="Arial" w:eastAsia="宋体" w:cs="Times New Roman"/>
                  <w:kern w:val="0"/>
                  <w:sz w:val="18"/>
                  <w:szCs w:val="20"/>
                  <w:lang w:val="en-US" w:eastAsia="zh-CN" w:bidi="ar"/>
                </w:rPr>
                <w:t>FR1-NTN</w:t>
              </w:r>
            </w:ins>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(680 ms, 11 x T</w:t>
            </w:r>
            <w:r>
              <w:rPr>
                <w:rFonts w:hint="default" w:ascii="Arial" w:hAnsi="Arial" w:eastAsia="Times New Roman" w:cs="Times New Roman"/>
                <w:kern w:val="0"/>
                <w:sz w:val="18"/>
                <w:szCs w:val="20"/>
                <w:vertAlign w:val="subscript"/>
                <w:lang w:val="en-US" w:eastAsia="zh-CN" w:bidi="ar"/>
              </w:rPr>
              <w:t>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UE has been provided with higher layer signaling of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b/>
                <w:bCs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specified in TS 38.331 [2] prior to the redirection command, </w:t>
            </w:r>
            <w:r>
              <w:rPr>
                <w:rFonts w:hint="default" w:ascii="Arial" w:hAnsi="Arial" w:eastAsia="Times New Roman" w:cs="Times New Roman"/>
                <w:kern w:val="0"/>
                <w:sz w:val="20"/>
                <w:szCs w:val="20"/>
                <w:lang w:val="en-US" w:eastAsia="zh-CN" w:bidi="ar"/>
              </w:rPr>
              <w:t>T</w:t>
            </w:r>
            <w:r>
              <w:rPr>
                <w:rFonts w:hint="default" w:ascii="Arial" w:hAnsi="Arial" w:eastAsia="Times New Roman" w:cs="Times New Roman"/>
                <w:kern w:val="0"/>
                <w:sz w:val="20"/>
                <w:szCs w:val="20"/>
                <w:vertAlign w:val="subscript"/>
                <w:lang w:val="en-US" w:eastAsia="zh-CN" w:bidi="ar"/>
              </w:rPr>
              <w:t>rs</w:t>
            </w:r>
            <w:r>
              <w:rPr>
                <w:rFonts w:hint="default" w:ascii="Arial" w:hAnsi="Arial" w:eastAsia="Times New Roman" w:cs="Times New Roman"/>
                <w:kern w:val="0"/>
                <w:sz w:val="18"/>
                <w:szCs w:val="20"/>
                <w:lang w:val="en-US" w:eastAsia="zh-CN" w:bidi="ar"/>
              </w:rPr>
              <w:t xml:space="preserve"> follows </w:t>
            </w:r>
            <w:r>
              <w:rPr>
                <w:rFonts w:hint="default" w:ascii="Arial" w:hAnsi="Arial" w:eastAsia="Times New Roman" w:cs="Times New Roman"/>
                <w:i/>
                <w:iCs w:val="0"/>
                <w:kern w:val="0"/>
                <w:sz w:val="18"/>
                <w:szCs w:val="20"/>
                <w:lang w:val="en-US" w:eastAsia="zh-CN" w:bidi="ar"/>
              </w:rPr>
              <w:t>smtc1</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kern w:val="0"/>
                <w:sz w:val="18"/>
                <w:szCs w:val="20"/>
                <w:lang w:val="en-US" w:eastAsia="zh-CN" w:bidi="ar"/>
              </w:rPr>
              <w:t xml:space="preserve"> according to the physical cell ID of the target cell.</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18"/>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tc>
      </w:tr>
    </w:tbl>
    <w:p>
      <w:pPr>
        <w:pStyle w:val="4"/>
        <w:widowControl/>
        <w:rPr>
          <w:lang w:val="en-US"/>
        </w:rPr>
      </w:pPr>
      <w:r>
        <w:rPr>
          <w:lang w:val="en-US"/>
        </w:rPr>
        <w:t>8.1C.1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Times New Roman"/>
          <w:kern w:val="0"/>
          <w:sz w:val="20"/>
          <w:szCs w:val="20"/>
          <w:lang w:val="en-US" w:eastAsia="zh-CN" w:bidi="ar"/>
        </w:rPr>
        <w:t>The requirements in clause 8.1C apply for radio link monitoring on PCell and the UE is configured with only PCell, which is served by satellite access node (SAN).</w:t>
      </w:r>
      <w:r>
        <w:rPr>
          <w:rFonts w:hint="default" w:ascii="Times New Roman" w:hAnsi="Times New Roman" w:eastAsia="Times New Roman" w:cs="v5.0.0"/>
          <w:kern w:val="0"/>
          <w:sz w:val="20"/>
          <w:szCs w:val="20"/>
          <w:lang w:val="en-US" w:eastAsia="zh-CN" w:bidi="ar"/>
        </w:rPr>
        <w:t xml:space="preserve">The UE shall monitor the downlink radio link quality based on the reference signal configured as RLM-RS resource(s) in order to detect the </w:t>
      </w:r>
      <w:r>
        <w:rPr>
          <w:rFonts w:hint="default" w:ascii="Times New Roman" w:hAnsi="Times New Roman" w:eastAsia="Times New Roman" w:cs="Times New Roman"/>
          <w:kern w:val="0"/>
          <w:sz w:val="20"/>
          <w:szCs w:val="20"/>
          <w:lang w:val="en-US" w:eastAsia="zh-CN" w:bidi="ar"/>
        </w:rPr>
        <w:t xml:space="preserve">downlink radio link quality of the PCell </w:t>
      </w:r>
      <w:r>
        <w:rPr>
          <w:rFonts w:hint="default" w:ascii="Times New Roman" w:hAnsi="Times New Roman" w:eastAsia="Times New Roman" w:cs="v5.0.0"/>
          <w:kern w:val="0"/>
          <w:sz w:val="20"/>
          <w:szCs w:val="20"/>
          <w:lang w:val="en-US" w:eastAsia="zh-CN" w:bidi="ar"/>
        </w:rPr>
        <w:t xml:space="preserve">as specified in </w:t>
      </w:r>
      <w:r>
        <w:rPr>
          <w:rFonts w:hint="default" w:ascii="Times New Roman" w:hAnsi="Times New Roman" w:eastAsia="Times New Roman" w:cs="Times New Roman"/>
          <w:kern w:val="0"/>
          <w:sz w:val="20"/>
          <w:szCs w:val="20"/>
          <w:lang w:val="en-US" w:eastAsia="zh-CN" w:bidi="ar"/>
        </w:rPr>
        <w:t>TS 38.213</w:t>
      </w:r>
      <w:r>
        <w:rPr>
          <w:rFonts w:hint="default" w:ascii="Times New Roman" w:hAnsi="Times New Roman" w:eastAsia="Times New Roman" w:cs="v5.0.0"/>
          <w:kern w:val="0"/>
          <w:sz w:val="20"/>
          <w:szCs w:val="20"/>
          <w:lang w:val="en-US" w:eastAsia="zh-CN" w:bidi="ar"/>
        </w:rPr>
        <w:t> [3]. The configured RLM-RS resources can be all SSBs, or all CSI-RSs, or a mix of SSBs and CSI-RSs. UE is not required to perform RLM outside the active DL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 xml:space="preserve">On each RLM-RS resource, the UE shall estimate the downlink radio link quality and compare it to the thresholds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for the purpose of monitoring </w:t>
      </w:r>
      <w:r>
        <w:rPr>
          <w:rFonts w:hint="default" w:ascii="Times New Roman" w:hAnsi="Times New Roman" w:eastAsia="Times New Roman" w:cs="Times New Roman"/>
          <w:kern w:val="0"/>
          <w:sz w:val="20"/>
          <w:szCs w:val="20"/>
          <w:lang w:val="en-US" w:eastAsia="zh-CN" w:bidi="ar"/>
        </w:rPr>
        <w:t>downlink radio link quality of the cell</w:t>
      </w:r>
      <w:r>
        <w:rPr>
          <w:rFonts w:hint="default" w:ascii="Times New Roman" w:hAnsi="Times New Roman" w:eastAsia="?? ??" w:cs="v5.0.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is defined as the level at which the downlink radio link cannot be reliably received and shall correspond to 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8.1C.2.1-1.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is defined as the level at which the downlink radio link quality can be received with significantly higher reliability than at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shall correspond to the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8.1C.2.1-2.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and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are determined from the network configuration via parameter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signalled by higher layers. When UE is not configured with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from the network, UE determines out-of-sync and in-sync block error rates from Configuration #0 in Table 8.1C.1-1 by default. All requirements in clause 8.1C are applicable for BLER Configuration #0 in Table 8.1C.1-1.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8.1C.1-1: Out-of-sync and in-sync block error rates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out</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10%</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UE shall be able to monitor up to N</w:t>
      </w:r>
      <w:r>
        <w:rPr>
          <w:rFonts w:hint="default" w:ascii="Times New Roman" w:hAnsi="Times New Roman" w:eastAsia="Times New Roman" w:cs="Times New Roman"/>
          <w:kern w:val="0"/>
          <w:sz w:val="20"/>
          <w:szCs w:val="20"/>
          <w:vertAlign w:val="subscript"/>
          <w:lang w:val="en-US" w:eastAsia="zh-CN" w:bidi="ar"/>
        </w:rPr>
        <w:t>RLM</w:t>
      </w:r>
      <w:r>
        <w:rPr>
          <w:rFonts w:hint="default" w:ascii="Times New Roman" w:hAnsi="Times New Roman" w:eastAsia="Times New Roman" w:cs="Times New Roman"/>
          <w:kern w:val="0"/>
          <w:sz w:val="20"/>
          <w:szCs w:val="20"/>
          <w:lang w:val="en-US" w:eastAsia="zh-CN" w:bidi="ar"/>
        </w:rPr>
        <w:t xml:space="preserve"> RLM-RS resources of the same or different types in each corresponding carrier frequency range, depending on a maximum number </w:t>
      </w:r>
      <w:r>
        <w:rPr>
          <w:rFonts w:hint="default" w:ascii="Times New Roman" w:hAnsi="Times New Roman" w:eastAsia="Times New Roman" w:cs="Times New Roman"/>
          <w:iCs/>
          <w:kern w:val="0"/>
          <w:sz w:val="20"/>
          <w:szCs w:val="20"/>
          <w:lang w:val="en-US" w:eastAsia="zh-CN" w:bidi="ar"/>
        </w:rPr>
        <w:object>
          <v:shape id="_x0000_i1025" o:spt="75" type="#_x0000_t75" style="height:10.8pt;width:25.8pt;" o:ole="t" filled="f" o:preferrelative="t" stroked="f" coordsize="21600,21600">
            <v:path/>
            <v:fill on="f" focussize="0,0"/>
            <v:stroke on="f" joinstyle="miter"/>
            <v:imagedata r:id="rId32" o:title=""/>
            <o:lock v:ext="edit" aspectratio="t"/>
            <w10:wrap type="none"/>
            <w10:anchorlock/>
          </v:shape>
          <o:OLEObject Type="Embed" ProgID="Equation.3" ShapeID="_x0000_i1025" DrawAspect="Content" ObjectID="_1468075725" r:id="rId31">
            <o:LockedField>false</o:LockedField>
          </o:OLEObject>
        </w:objec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of SSBs per half frame according to TS 38.213 [3], where N</w:t>
      </w:r>
      <w:r>
        <w:rPr>
          <w:rFonts w:hint="default" w:ascii="Times New Roman" w:hAnsi="Times New Roman" w:eastAsia="Times New Roman" w:cs="Times New Roman"/>
          <w:kern w:val="0"/>
          <w:sz w:val="20"/>
          <w:szCs w:val="20"/>
          <w:vertAlign w:val="subscript"/>
          <w:lang w:val="en-US" w:eastAsia="zh-CN" w:bidi="ar"/>
        </w:rPr>
        <w:t>RLM</w:t>
      </w:r>
      <w:r>
        <w:rPr>
          <w:rFonts w:hint="default" w:ascii="Times New Roman" w:hAnsi="Times New Roman" w:eastAsia="Times New Roman" w:cs="Times New Roman"/>
          <w:kern w:val="0"/>
          <w:sz w:val="20"/>
          <w:szCs w:val="20"/>
          <w:lang w:val="en-US" w:eastAsia="zh-CN" w:bidi="ar"/>
        </w:rPr>
        <w:t xml:space="preserve"> is specified in Table 8.1C.1-2</w:t>
      </w:r>
      <w:r>
        <w:rPr>
          <w:rFonts w:hint="default" w:ascii="Times New Roman" w:hAnsi="Times New Roman" w:eastAsia="Times New Roman" w:cs="v5.0.0"/>
          <w:kern w:val="0"/>
          <w:sz w:val="20"/>
          <w:szCs w:val="20"/>
          <w:lang w:val="en-US" w:eastAsia="zh-CN" w:bidi="ar"/>
        </w:rPr>
        <w:t xml:space="preserve"> according TS 38.213 [3]</w:t>
      </w:r>
      <w:r>
        <w:rPr>
          <w:rFonts w:hint="default" w:ascii="Times New Roman" w:hAnsi="Times New Roman" w:eastAsia="Times New Roman" w:cs="Times New Roman"/>
          <w:kern w:val="0"/>
          <w:sz w:val="20"/>
          <w:szCs w:val="20"/>
          <w:lang w:val="en-US" w:eastAsia="zh-CN" w:bidi="ar"/>
        </w:rPr>
        <w:t xml:space="preserve">, and meet the requirements as specified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8.1C. UE is not required to meet the requirements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8.1C if RLM-RS is not configured and no TCI state for PDCCH is activated.</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8.1C.1-2: Maximum number of RLM-RS resources N</w:t>
      </w:r>
      <w:r>
        <w:rPr>
          <w:rFonts w:hint="default" w:ascii="Arial" w:hAnsi="Arial" w:eastAsia="Times New Roman" w:cs="Times New Roman"/>
          <w:b/>
          <w:bCs w:val="0"/>
          <w:kern w:val="0"/>
          <w:sz w:val="20"/>
          <w:szCs w:val="20"/>
          <w:vertAlign w:val="subscript"/>
          <w:lang w:val="en-US" w:eastAsia="zh-CN" w:bidi="ar"/>
        </w:rPr>
        <w:t>RLM</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iCs/>
                <w:kern w:val="0"/>
                <w:sz w:val="18"/>
                <w:szCs w:val="20"/>
                <w:lang w:val="en-US" w:eastAsia="zh-CN" w:bidi="ar"/>
              </w:rPr>
              <w:object>
                <v:shape id="_x0000_i1026" o:spt="75" type="#_x0000_t75" style="height:20.4pt;width:40.2pt;" o:ole="t" filled="f" o:preferrelative="t" stroked="f" coordsize="21600,21600">
                  <v:path/>
                  <v:fill on="f" focussize="0,0"/>
                  <v:stroke on="f" joinstyle="miter"/>
                  <v:imagedata r:id="rId32" o:title=""/>
                  <o:lock v:ext="edit" aspectratio="t"/>
                  <w10:wrap type="none"/>
                  <w10:anchorlock/>
                </v:shape>
                <o:OLEObject Type="Embed" ProgID="Equation.3" ShapeID="_x0000_i1026" DrawAspect="Content" ObjectID="_1468075726" r:id="rId33">
                  <o:LockedField>false</o:LockedField>
                </o:OLEObject>
              </w:objec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Maximum number of RLM-RS resources, N</w:t>
            </w:r>
            <w:r>
              <w:rPr>
                <w:rFonts w:hint="default" w:ascii="Arial" w:hAnsi="Arial" w:eastAsia="Times New Roman" w:cs="Times New Roman"/>
                <w:b/>
                <w:bCs w:val="0"/>
                <w:kern w:val="0"/>
                <w:sz w:val="18"/>
                <w:szCs w:val="20"/>
                <w:vertAlign w:val="subscript"/>
                <w:lang w:val="en-US" w:eastAsia="zh-CN" w:bidi="ar"/>
              </w:rPr>
              <w:t>RLM</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del w:id="56" w:author="ZTE Derrick meeting-pre" w:date="2025-08-15T14:26:21Z">
              <w:r>
                <w:rPr>
                  <w:rFonts w:hint="default" w:ascii="Arial" w:hAnsi="Arial" w:eastAsia="Times New Roman" w:cs="Times New Roman"/>
                  <w:kern w:val="0"/>
                  <w:sz w:val="18"/>
                  <w:szCs w:val="20"/>
                  <w:lang w:val="en-US" w:eastAsia="zh-CN" w:bidi="ar"/>
                </w:rPr>
                <w:delText>FR1</w:delText>
              </w:r>
            </w:del>
            <w:ins w:id="57" w:author="ZTE Derrick meeting-pre" w:date="2025-08-15T14:26:21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del w:id="58" w:author="ZTE Derrick meeting-pre" w:date="2025-08-15T14:26:21Z">
              <w:r>
                <w:rPr>
                  <w:rFonts w:hint="default" w:ascii="Arial" w:hAnsi="Arial" w:eastAsia="Times New Roman" w:cs="Times New Roman"/>
                  <w:kern w:val="0"/>
                  <w:sz w:val="18"/>
                  <w:szCs w:val="20"/>
                  <w:lang w:val="en-US" w:eastAsia="zh-CN" w:bidi="ar"/>
                </w:rPr>
                <w:delText>FR1</w:delText>
              </w:r>
            </w:del>
            <w:ins w:id="59" w:author="ZTE Derrick meeting-pre" w:date="2025-08-15T14:26:21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&gt;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18"/>
                <w:szCs w:val="20"/>
                <w:lang w:val="en-US" w:eastAsia="zh-CN" w:bidi="ar"/>
              </w:rPr>
              <w:t>For unpaired spectrum operation with Case C - 30 kHz SCS, 3GHz is replaced by 1.88GHz, as specified in clause 4.1 in TS 38.213 [3].</w:t>
            </w:r>
          </w:p>
        </w:tc>
      </w:tr>
    </w:tbl>
    <w:p>
      <w:pPr>
        <w:pStyle w:val="5"/>
        <w:widowControl/>
        <w:rPr>
          <w:lang w:val="en-US"/>
        </w:rPr>
      </w:pPr>
      <w:r>
        <w:rPr>
          <w:lang w:val="en-US"/>
        </w:rPr>
        <w:t>8.1C.2.2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are defined in Table 8.1C.2.2-1 for </w:t>
      </w:r>
      <w:del w:id="60" w:author="ZTE Derrick meeting-pre" w:date="2025-08-15T14:26:21Z">
        <w:r>
          <w:rPr>
            <w:rFonts w:hint="default" w:ascii="Times New Roman" w:hAnsi="Times New Roman" w:eastAsia="?? ??" w:cs="Times New Roman"/>
            <w:kern w:val="0"/>
            <w:sz w:val="20"/>
            <w:szCs w:val="20"/>
            <w:lang w:val="en-US" w:eastAsia="zh-CN" w:bidi="ar"/>
          </w:rPr>
          <w:delText>FR1</w:delText>
        </w:r>
      </w:del>
      <w:ins w:id="6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r>
        <w:rPr>
          <w:rFonts w:hint="default" w:ascii="Times New Roman" w:hAnsi="Times New Roman" w:eastAsia="?? ??"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62" w:author="ZTE Derrick meeting-pre" w:date="2025-08-15T14:26:21Z">
        <w:r>
          <w:rPr>
            <w:rFonts w:hint="default" w:ascii="Times New Roman" w:hAnsi="Times New Roman" w:eastAsia="?? ??" w:cs="Times New Roman"/>
            <w:kern w:val="0"/>
            <w:sz w:val="20"/>
            <w:szCs w:val="20"/>
            <w:lang w:val="en-US" w:eastAsia="zh-CN" w:bidi="ar"/>
          </w:rPr>
          <w:delText>FR1</w:delText>
        </w:r>
      </w:del>
      <w:ins w:id="63"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8.1C.2.2-1: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w:t>
      </w:r>
      <w:del w:id="64" w:author="ZTE Derrick meeting-pre" w:date="2025-08-15T14:26:21Z">
        <w:r>
          <w:rPr>
            <w:rFonts w:hint="default" w:ascii="Arial" w:hAnsi="Arial" w:eastAsia="Times New Roman" w:cs="Times New Roman"/>
            <w:b/>
            <w:bCs w:val="0"/>
            <w:kern w:val="0"/>
            <w:sz w:val="20"/>
            <w:szCs w:val="20"/>
            <w:lang w:val="en-US" w:eastAsia="zh-CN" w:bidi="ar"/>
          </w:rPr>
          <w:delText>FR1</w:delText>
        </w:r>
      </w:del>
      <w:ins w:id="65"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Malgun Gothic"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rFonts w:eastAsia="?? ??"/>
          <w:lang w:val="en-US"/>
        </w:rPr>
        <w:t>8.1C.2.3</w:t>
      </w:r>
      <w:r>
        <w:rPr>
          <w:rFonts w:eastAsia="?? ??"/>
          <w:lang w:val="en-US"/>
        </w:rPr>
        <w:tab/>
      </w:r>
      <w:r>
        <w:rPr>
          <w:lang w:val="en-US"/>
        </w:rPr>
        <w:t>Measurement restrictions for SSB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SSB for RLM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6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6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RLM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RLM and CSI-RS. Longer measurement period for SSB based RLM is expected, and no requirements are defined.</w:t>
      </w:r>
    </w:p>
    <w:p>
      <w:pPr>
        <w:pStyle w:val="5"/>
        <w:widowControl/>
        <w:rPr>
          <w:lang w:val="en-US"/>
        </w:rPr>
      </w:pPr>
      <w:r>
        <w:rPr>
          <w:lang w:val="en-US"/>
        </w:rPr>
        <w:t>8.1C.3.2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ms evaluation period.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8.1C.3.2-1 for </w:t>
      </w:r>
      <w:del w:id="6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6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zh-TW"/>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apply provided that the CSI-RS for RLM is not in a resource set configured with repetition ON. </w:t>
      </w:r>
      <w:r>
        <w:rPr>
          <w:rFonts w:hint="default" w:ascii="Times New Roman" w:hAnsi="Times New Roman" w:eastAsia="PMingLiU" w:cs="Times New Roman"/>
          <w:kern w:val="0"/>
          <w:sz w:val="20"/>
          <w:szCs w:val="20"/>
          <w:lang w:val="en-US" w:eastAsia="zh-TW" w:bidi="ar"/>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70" w:author="ZTE Derrick meeting-pre" w:date="2025-08-15T14:26:21Z">
        <w:r>
          <w:rPr>
            <w:rFonts w:hint="default" w:ascii="Times New Roman" w:hAnsi="Times New Roman" w:eastAsia="?? ??" w:cs="Times New Roman"/>
            <w:kern w:val="0"/>
            <w:sz w:val="20"/>
            <w:szCs w:val="20"/>
            <w:lang w:val="en-US" w:eastAsia="zh-CN" w:bidi="ar"/>
          </w:rPr>
          <w:delText>FR1</w:delText>
        </w:r>
      </w:del>
      <w:ins w:id="7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zh-CN" w:bidi="ar"/>
        </w:rPr>
        <w:t xml:space="preserve"> used in Table 8.1C.3.2-1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20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zh-CN" w:bidi="ar"/>
        </w:rPr>
        <w:t xml:space="preserve">CSI-RS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8.1C.3.2-1: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w:t>
      </w:r>
      <w:del w:id="72" w:author="ZTE Derrick meeting-pre" w:date="2025-08-15T14:26:21Z">
        <w:r>
          <w:rPr>
            <w:rFonts w:hint="default" w:ascii="Arial" w:hAnsi="Arial" w:eastAsia="Times New Roman" w:cs="Times New Roman"/>
            <w:b/>
            <w:bCs w:val="0"/>
            <w:kern w:val="0"/>
            <w:sz w:val="20"/>
            <w:szCs w:val="20"/>
            <w:lang w:val="en-US" w:eastAsia="zh-CN" w:bidi="ar"/>
          </w:rPr>
          <w:delText>FR1</w:delText>
        </w:r>
      </w:del>
      <w:ins w:id="7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Max(200, Ceil(M</w:t>
            </w:r>
            <w:r>
              <w:rPr>
                <w:rFonts w:hint="default" w:ascii="Arial" w:hAnsi="Arial" w:eastAsia="Times New Roman" w:cs="v4.2.0"/>
                <w:kern w:val="0"/>
                <w:sz w:val="18"/>
                <w:szCs w:val="20"/>
                <w:vertAlign w:val="subscript"/>
                <w:lang w:val="fr" w:eastAsia="zh-CN" w:bidi="ar"/>
              </w:rPr>
              <w:t>out</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sv"/>
              </w:rPr>
            </w:pPr>
            <w:r>
              <w:rPr>
                <w:rFonts w:hint="default" w:ascii="Arial" w:hAnsi="Arial" w:eastAsia="Times New Roman" w:cs="Times New Roman"/>
                <w:kern w:val="0"/>
                <w:sz w:val="18"/>
                <w:szCs w:val="20"/>
                <w:lang w:val="sv" w:eastAsia="zh-CN" w:bidi="ar"/>
              </w:rPr>
              <w:t xml:space="preserve">Max(100, </w:t>
            </w:r>
            <w:r>
              <w:rPr>
                <w:rFonts w:hint="default" w:ascii="Arial" w:hAnsi="Arial" w:eastAsia="Times New Roman" w:cs="v4.2.0"/>
                <w:kern w:val="0"/>
                <w:sz w:val="18"/>
                <w:szCs w:val="20"/>
                <w:lang w:val="sv" w:eastAsia="zh-CN" w:bidi="ar"/>
              </w:rPr>
              <w:t>Ceil(M</w:t>
            </w:r>
            <w:r>
              <w:rPr>
                <w:rFonts w:hint="default" w:ascii="Arial" w:hAnsi="Arial" w:eastAsia="Times New Roman" w:cs="v4.2.0"/>
                <w:kern w:val="0"/>
                <w:sz w:val="18"/>
                <w:szCs w:val="20"/>
                <w:vertAlign w:val="subscript"/>
                <w:lang w:val="sv" w:eastAsia="zh-CN" w:bidi="ar"/>
              </w:rPr>
              <w:t>in</w:t>
            </w:r>
            <w:r>
              <w:rPr>
                <w:rFonts w:hint="default" w:ascii="Arial" w:hAnsi="Arial" w:eastAsia="Times New Roman" w:cs="Arial"/>
                <w:kern w:val="0"/>
                <w:sz w:val="18"/>
                <w:szCs w:val="20"/>
                <w:lang w:val="sv" w:eastAsia="zh-CN" w:bidi="ar"/>
              </w:rPr>
              <w:t>×P</w:t>
            </w:r>
            <w:r>
              <w:rPr>
                <w:rFonts w:hint="default" w:ascii="Arial" w:hAnsi="Arial" w:eastAsia="Times New Roman" w:cs="v4.2.0"/>
                <w:kern w:val="0"/>
                <w:sz w:val="18"/>
                <w:szCs w:val="20"/>
                <w:lang w:val="sv" w:eastAsia="zh-CN" w:bidi="ar"/>
              </w:rPr>
              <w:t>)</w:t>
            </w:r>
            <w:r>
              <w:rPr>
                <w:rFonts w:hint="default" w:ascii="Arial" w:hAnsi="Arial" w:eastAsia="Times New Roman" w:cs="Arial"/>
                <w:kern w:val="0"/>
                <w:sz w:val="18"/>
                <w:szCs w:val="20"/>
                <w:lang w:val="sv" w:eastAsia="zh-CN" w:bidi="ar"/>
              </w:rPr>
              <w:t xml:space="preserve"> ×</w:t>
            </w:r>
            <w:r>
              <w:rPr>
                <w:rFonts w:hint="default" w:ascii="Arial" w:hAnsi="Arial" w:eastAsia="Times New Roman" w:cs="v4.2.0"/>
                <w:kern w:val="0"/>
                <w:sz w:val="18"/>
                <w:szCs w:val="20"/>
                <w:lang w:val="sv" w:eastAsia="zh-CN" w:bidi="ar"/>
              </w:rPr>
              <w:t xml:space="preserve"> T</w:t>
            </w:r>
            <w:r>
              <w:rPr>
                <w:rFonts w:hint="default" w:ascii="Arial" w:hAnsi="Arial" w:eastAsia="Times New Roman" w:cs="v4.2.0"/>
                <w:kern w:val="0"/>
                <w:sz w:val="18"/>
                <w:szCs w:val="20"/>
                <w:vertAlign w:val="subscript"/>
                <w:lang w:val="sv" w:eastAsia="zh-CN" w:bidi="ar"/>
              </w:rPr>
              <w:t>CSI-RS</w:t>
            </w:r>
            <w:r>
              <w:rPr>
                <w:rFonts w:hint="default" w:ascii="Arial" w:hAnsi="Arial" w:eastAsia="Times New Roman" w:cs="Times New Roman"/>
                <w:kern w:val="0"/>
                <w:sz w:val="18"/>
                <w:szCs w:val="20"/>
                <w:lang w:val="sv"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Max(200, Ceil(1.5</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M</w:t>
            </w:r>
            <w:r>
              <w:rPr>
                <w:rFonts w:hint="default" w:ascii="Arial" w:hAnsi="Arial" w:eastAsia="Times New Roman" w:cs="v4.2.0"/>
                <w:kern w:val="0"/>
                <w:sz w:val="18"/>
                <w:szCs w:val="20"/>
                <w:vertAlign w:val="subscript"/>
                <w:lang w:val="fr" w:eastAsia="zh-CN" w:bidi="ar"/>
              </w:rPr>
              <w:t>out</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 xml:space="preserve">× </w:t>
            </w: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Max(100, Ceil(1.5</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M</w:t>
            </w:r>
            <w:r>
              <w:rPr>
                <w:rFonts w:hint="default" w:ascii="Arial" w:hAnsi="Arial" w:eastAsia="Times New Roman" w:cs="v4.2.0"/>
                <w:kern w:val="0"/>
                <w:sz w:val="18"/>
                <w:szCs w:val="20"/>
                <w:vertAlign w:val="subscript"/>
                <w:lang w:val="fr" w:eastAsia="zh-CN" w:bidi="ar"/>
              </w:rPr>
              <w:t>in</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 xml:space="preserve">× </w:t>
            </w: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pStyle w:val="5"/>
        <w:widowControl/>
        <w:rPr>
          <w:lang w:val="en-US"/>
        </w:rPr>
      </w:pPr>
      <w:r>
        <w:rPr>
          <w:rFonts w:eastAsia="?? ??"/>
          <w:lang w:val="en-US"/>
        </w:rPr>
        <w:t>8.1C.3.3</w:t>
      </w:r>
      <w:r>
        <w:rPr>
          <w:rFonts w:eastAsia="?? ??"/>
          <w:lang w:val="en-US"/>
        </w:rPr>
        <w:tab/>
      </w:r>
      <w:r>
        <w:rPr>
          <w:lang w:val="en-US"/>
        </w:rPr>
        <w:t>Measurement restrictions for CSI-RS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RLM without measurement gaps. The UE is required to perform the CSI-RS measurements with measurement restrictions as described in the following clauses.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RLM is in the same OFDM symbol as SSB for RLM, BFD, CBD or L1-RSRP measurement, UE is not required to receive CSI-RS for RLM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RLM,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RLM,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for RLM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RLM and SSB. Longer measurement period for CSI-RS based RLM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8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8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RLM is in the same OFDM symbol as another CSI-RS for RLM, BFD, CBD or L1-RSRP measurement, UE shall be able to measure the CSI-RS for RLM without any restriction.</w:t>
      </w:r>
    </w:p>
    <w:p>
      <w:pPr>
        <w:pStyle w:val="5"/>
        <w:widowControl/>
        <w:rPr>
          <w:rFonts w:hint="eastAsia" w:eastAsia="宋体"/>
          <w:lang w:val="en-US" w:eastAsia="zh-CN"/>
        </w:rPr>
      </w:pPr>
      <w:r>
        <w:rPr>
          <w:lang w:val="en-US"/>
        </w:rPr>
        <w:t>8.1C.7.1</w:t>
      </w:r>
      <w:r>
        <w:rPr>
          <w:lang w:val="en-US"/>
        </w:rPr>
        <w:tab/>
      </w:r>
      <w:r>
        <w:rPr>
          <w:lang w:val="en-US"/>
        </w:rPr>
        <w:t xml:space="preserve">Scheduling availability of UE performing radio link monitoring with a same subcarrier spacing as PDSCH/PDCCH on </w:t>
      </w:r>
      <w:del w:id="82" w:author="ZTE Derrick meeting-pre" w:date="2025-08-15T14:26:21Z">
        <w:r>
          <w:rPr>
            <w:lang w:val="en-US"/>
          </w:rPr>
          <w:delText>FR1</w:delText>
        </w:r>
      </w:del>
      <w:ins w:id="8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radio link monitoring</w:t>
      </w:r>
      <w:r>
        <w:rPr>
          <w:rFonts w:hint="default" w:ascii="Times New Roman" w:hAnsi="Times New Roman" w:eastAsia="Times New Roman" w:cs="Times New Roman"/>
          <w:kern w:val="0"/>
          <w:sz w:val="20"/>
          <w:szCs w:val="20"/>
          <w:lang w:val="en-US" w:eastAsia="zh-CN" w:bidi="ar"/>
        </w:rPr>
        <w:t xml:space="preserve"> performed with a same subcarrier spacing as PDSCH/PDCCH on </w:t>
      </w:r>
      <w:del w:id="8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8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8.1C.7.2</w:t>
      </w:r>
      <w:r>
        <w:rPr>
          <w:lang w:val="en-US"/>
        </w:rPr>
        <w:tab/>
      </w:r>
      <w:r>
        <w:rPr>
          <w:lang w:val="en-US"/>
        </w:rPr>
        <w:t xml:space="preserve">Scheduling availability of UE performing radio link monitoring with a different subcarrier spacing than PDSCH/PDCCH on </w:t>
      </w:r>
      <w:del w:id="86" w:author="ZTE Derrick meeting-pre" w:date="2025-08-15T14:26:21Z">
        <w:r>
          <w:rPr>
            <w:lang w:val="en-US"/>
          </w:rPr>
          <w:delText>FR1</w:delText>
        </w:r>
      </w:del>
      <w:ins w:id="87"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radio link monitoring based on SSB as RLM-RS</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radio link monitoring based on SSB as RLM -RS.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is not expected to transmit PUCCH, PUSCH or SRS or receive PDCCH, PDSCH or CSI-RS for tracking or CSI-RS for CQI on SSB symbols to be measured for radio link monitoring.</w:t>
      </w:r>
    </w:p>
    <w:p>
      <w:pPr>
        <w:pStyle w:val="5"/>
        <w:widowControl/>
        <w:rPr>
          <w:lang w:val="en-US"/>
        </w:rPr>
      </w:pPr>
      <w:r>
        <w:rPr>
          <w:rFonts w:eastAsia="?? ??"/>
          <w:lang w:val="en-US"/>
        </w:rPr>
        <w:t>8.5C.2.2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SSB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iCs/>
          <w:kern w:val="0"/>
          <w:sz w:val="20"/>
          <w:szCs w:val="20"/>
          <w:lang w:val="en-US" w:eastAsia="zh-CN" w:bidi="ar"/>
        </w:rPr>
        <w:object>
          <v:shape id="_x0000_i1027" o:spt="75" type="#_x0000_t75" style="height:20.4pt;width:15pt;" o:ole="t" filled="f" o:preferrelative="t" stroked="f" coordsize="21600,21600">
            <v:path/>
            <v:fill on="f" focussize="0,0"/>
            <v:stroke on="f" joinstyle="miter"/>
            <v:imagedata r:id="rId35" o:title=""/>
            <o:lock v:ext="edit" aspectratio="t"/>
            <w10:wrap type="none"/>
            <w10:anchorlock/>
          </v:shape>
          <o:OLEObject Type="Embed" ProgID="Equation.3" ShapeID="_x0000_i1027" DrawAspect="Content" ObjectID="_1468075727" r:id="rId34">
            <o:LockedField>false</o:LockedField>
          </o:OLEObject>
        </w:objec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out_LR_SSB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ms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is defined in Table 8.5C.2.2-1 for </w:t>
      </w:r>
      <w:del w:id="88" w:author="ZTE Derrick meeting-pre" w:date="2025-08-15T14:26:21Z">
        <w:r>
          <w:rPr>
            <w:rFonts w:hint="default" w:ascii="Times New Roman" w:hAnsi="Times New Roman" w:eastAsia="?? ??" w:cs="Times New Roman"/>
            <w:kern w:val="0"/>
            <w:sz w:val="20"/>
            <w:szCs w:val="20"/>
            <w:lang w:val="en-US" w:eastAsia="zh-CN" w:bidi="ar"/>
          </w:rPr>
          <w:delText>FR1</w:delText>
        </w:r>
      </w:del>
      <w:ins w:id="8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90" w:author="ZTE Derrick meeting-pre" w:date="2025-08-15T14:26:21Z">
        <w:r>
          <w:rPr>
            <w:rFonts w:hint="default" w:ascii="Times New Roman" w:hAnsi="Times New Roman" w:eastAsia="?? ??" w:cs="Times New Roman"/>
            <w:kern w:val="0"/>
            <w:sz w:val="20"/>
            <w:szCs w:val="20"/>
            <w:lang w:val="en-US" w:eastAsia="zh-CN" w:bidi="ar"/>
          </w:rPr>
          <w:delText>FR1</w:delText>
        </w:r>
      </w:del>
      <w:ins w:id="9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8.5C.2.2-1: Evaluation period T</w:t>
      </w:r>
      <w:r>
        <w:rPr>
          <w:rFonts w:hint="default" w:ascii="Arial" w:hAnsi="Arial" w:eastAsia="Times New Roman" w:cs="Times New Roman"/>
          <w:b/>
          <w:bCs w:val="0"/>
          <w:kern w:val="0"/>
          <w:sz w:val="20"/>
          <w:szCs w:val="20"/>
          <w:vertAlign w:val="subscript"/>
          <w:lang w:val="en-US" w:eastAsia="zh-CN" w:bidi="ar"/>
        </w:rPr>
        <w:t>Evaluate_BFD_SSB</w:t>
      </w:r>
      <w:r>
        <w:rPr>
          <w:rFonts w:hint="default" w:ascii="Arial" w:hAnsi="Arial" w:eastAsia="Times New Roman" w:cs="Times New Roman"/>
          <w:b/>
          <w:bCs w:val="0"/>
          <w:kern w:val="0"/>
          <w:sz w:val="20"/>
          <w:szCs w:val="20"/>
          <w:lang w:val="en-US" w:eastAsia="zh-CN" w:bidi="ar"/>
        </w:rPr>
        <w:t xml:space="preserve"> for </w:t>
      </w:r>
      <w:del w:id="92" w:author="ZTE Derrick meeting-pre" w:date="2025-08-15T14:26:21Z">
        <w:r>
          <w:rPr>
            <w:rFonts w:hint="default" w:ascii="Arial" w:hAnsi="Arial" w:eastAsia="Times New Roman" w:cs="Times New Roman"/>
            <w:b/>
            <w:bCs w:val="0"/>
            <w:kern w:val="0"/>
            <w:sz w:val="20"/>
            <w:szCs w:val="20"/>
            <w:lang w:val="en-US" w:eastAsia="zh-CN" w:bidi="ar"/>
          </w:rPr>
          <w:delText>FR1</w:delText>
        </w:r>
      </w:del>
      <w:ins w:id="9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SSB in the set </w:t>
            </w:r>
            <w:r>
              <w:rPr>
                <w:rFonts w:hint="default" w:ascii="Arial" w:hAnsi="Arial" w:eastAsia="Times New Roman" w:cs="Times New Roman"/>
                <w:kern w:val="0"/>
                <w:position w:val="-10"/>
                <w:sz w:val="18"/>
                <w:szCs w:val="20"/>
                <w:lang w:val="en-US" w:eastAsia="zh-CN" w:bidi="ar"/>
              </w:rPr>
              <w:drawing>
                <wp:inline distT="0" distB="0" distL="114300" distR="114300">
                  <wp:extent cx="152400" cy="198120"/>
                  <wp:effectExtent l="0" t="0" r="0" b="0"/>
                  <wp:docPr id="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6"/>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8.5C.2.3</w:t>
      </w:r>
      <w:r>
        <w:rPr>
          <w:lang w:val="en-US"/>
        </w:rPr>
        <w:tab/>
      </w:r>
      <w:r>
        <w:rPr>
          <w:lang w:val="en-US"/>
        </w:rPr>
        <w:t>Measurement restriction for SSB based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SSB for BFD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9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9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BFD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BFD measurement and CSI-RS. Longer measurement period for SSB based BFD measurement is expected, and no requirements are defined.</w:t>
      </w:r>
    </w:p>
    <w:p>
      <w:pPr>
        <w:pStyle w:val="5"/>
        <w:widowControl/>
        <w:rPr>
          <w:lang w:val="en-US"/>
        </w:rPr>
      </w:pPr>
      <w:r>
        <w:rPr>
          <w:rFonts w:eastAsia="?? ??"/>
          <w:lang w:val="en-US"/>
        </w:rPr>
        <w:t>8.5C.3.2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CSI-RS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iCs/>
          <w:kern w:val="0"/>
          <w:sz w:val="20"/>
          <w:szCs w:val="20"/>
          <w:lang w:val="en-US" w:eastAsia="zh-CN" w:bidi="ar"/>
        </w:rPr>
        <w:object>
          <v:shape id="_x0000_i1028" o:spt="75" type="#_x0000_t75" style="height:20.4pt;width:15pt;" o:ole="t" filled="f" o:preferrelative="t" stroked="f" coordsize="21600,21600">
            <v:path/>
            <v:fill on="f" focussize="0,0"/>
            <v:stroke on="f" joinstyle="miter"/>
            <v:imagedata r:id="rId35" o:title=""/>
            <o:lock v:ext="edit" aspectratio="t"/>
            <w10:wrap type="none"/>
            <w10:anchorlock/>
          </v:shape>
          <o:OLEObject Type="Embed" ProgID="Equation.3" ShapeID="_x0000_i1028" DrawAspect="Content" ObjectID="_1468075728" r:id="rId36">
            <o:LockedField>false</o:LockedField>
          </o:OLEObject>
        </w:objec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out_LR_CSI-RS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ms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is defined in Table 8.5C.3.2-1 for </w:t>
      </w:r>
      <w:del w:id="96" w:author="ZTE Derrick meeting-pre" w:date="2025-08-15T14:26:21Z">
        <w:r>
          <w:rPr>
            <w:rFonts w:hint="default" w:ascii="Times New Roman" w:hAnsi="Times New Roman" w:eastAsia="?? ??" w:cs="Times New Roman"/>
            <w:kern w:val="0"/>
            <w:sz w:val="20"/>
            <w:szCs w:val="20"/>
            <w:lang w:val="en-US" w:eastAsia="zh-CN" w:bidi="ar"/>
          </w:rPr>
          <w:delText>FR1</w:delText>
        </w:r>
      </w:del>
      <w:ins w:id="97"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Times New Roman" w:cs="Times New Roman"/>
          <w:kern w:val="0"/>
          <w:sz w:val="20"/>
          <w:szCs w:val="20"/>
          <w:lang w:val="en-US" w:eastAsia="zh-CN" w:bidi="ar"/>
        </w:rPr>
        <w:t xml:space="preserve"> apply provided that the CSI-RS for BFD is not in a resource set configured with repetition ON. </w:t>
      </w:r>
      <w:r>
        <w:rPr>
          <w:rFonts w:hint="default" w:ascii="Times New Roman" w:hAnsi="Times New Roman" w:eastAsia="PMingLiU" w:cs="Times New Roman"/>
          <w:kern w:val="0"/>
          <w:sz w:val="20"/>
          <w:szCs w:val="20"/>
          <w:lang w:val="en-US" w:eastAsia="zh-TW" w:bidi="ar"/>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i/>
          <w:iCs w:val="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BFD and SMTC means that CSI-RS for BFD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98" w:author="ZTE Derrick meeting-pre" w:date="2025-08-15T14:26:21Z">
        <w:r>
          <w:rPr>
            <w:rFonts w:hint="default" w:ascii="Times New Roman" w:hAnsi="Times New Roman" w:eastAsia="?? ??" w:cs="Times New Roman"/>
            <w:kern w:val="0"/>
            <w:sz w:val="20"/>
            <w:szCs w:val="20"/>
            <w:lang w:val="en-US" w:eastAsia="zh-CN" w:bidi="ar"/>
          </w:rPr>
          <w:delText>FR1</w:delText>
        </w:r>
      </w:del>
      <w:ins w:id="9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w:t>
      </w:r>
      <w:del w:id="100" w:author="Roy Hu">
        <w:r>
          <w:rPr>
            <w:rFonts w:hint="default" w:ascii="Times New Roman" w:hAnsi="Times New Roman" w:eastAsia="?? ??" w:cs="Times New Roman"/>
            <w:kern w:val="0"/>
            <w:sz w:val="20"/>
            <w:szCs w:val="20"/>
            <w:lang w:val="en-US" w:eastAsia="zh-CN" w:bidi="ar"/>
          </w:rPr>
          <w:delText xml:space="preserve">and table 8.5C.3.2-2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10, if the CSI-RS resource(s)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52400" cy="198120"/>
            <wp:effectExtent l="0" t="0" r="0" b="0"/>
            <wp:docPr id="3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18"/>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used for BFD is transmitted with Density =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 ??" w:cs="Times New Roman"/>
          <w:kern w:val="0"/>
          <w:sz w:val="20"/>
          <w:szCs w:val="20"/>
          <w:lang w:val="en-US" w:eastAsia="zh-CN" w:bidi="ar"/>
        </w:rPr>
        <w:t>he values of P</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w:t>
      </w:r>
      <w:del w:id="101" w:author="Roy Hu">
        <w:r>
          <w:rPr>
            <w:rFonts w:hint="default" w:ascii="Times New Roman" w:hAnsi="Times New Roman" w:eastAsia="?? ??" w:cs="Times New Roman"/>
            <w:kern w:val="0"/>
            <w:sz w:val="20"/>
            <w:szCs w:val="20"/>
            <w:lang w:val="en-US" w:eastAsia="zh-CN" w:bidi="ar"/>
          </w:rPr>
          <w:delText xml:space="preserve">and table 8.5C.3.2-2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CSI-RS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52400" cy="198120"/>
            <wp:effectExtent l="0" t="0" r="0" b="0"/>
            <wp:docPr id="3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8"/>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PCell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8.5C.3.2-1: Evaluation period T</w:t>
      </w:r>
      <w:r>
        <w:rPr>
          <w:rFonts w:hint="default" w:ascii="Arial" w:hAnsi="Arial" w:eastAsia="Times New Roman" w:cs="Times New Roman"/>
          <w:b/>
          <w:bCs w:val="0"/>
          <w:kern w:val="0"/>
          <w:sz w:val="20"/>
          <w:szCs w:val="20"/>
          <w:vertAlign w:val="subscript"/>
          <w:lang w:val="en-US" w:eastAsia="zh-CN" w:bidi="ar"/>
        </w:rPr>
        <w:t>Evaluate_BFD_CSI-RS</w:t>
      </w:r>
      <w:r>
        <w:rPr>
          <w:rFonts w:hint="default" w:ascii="Arial" w:hAnsi="Arial" w:eastAsia="Times New Roman" w:cs="Times New Roman"/>
          <w:b/>
          <w:bCs w:val="0"/>
          <w:kern w:val="0"/>
          <w:sz w:val="20"/>
          <w:szCs w:val="20"/>
          <w:lang w:val="en-US" w:eastAsia="zh-CN" w:bidi="ar"/>
        </w:rPr>
        <w:t xml:space="preserve"> for </w:t>
      </w:r>
      <w:del w:id="10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0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Max(50, 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Ceil(1.5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resource in the set </w:t>
            </w:r>
            <w:r>
              <w:rPr>
                <w:rFonts w:hint="default" w:ascii="Arial" w:hAnsi="Arial" w:eastAsia="Times New Roman" w:cs="Times New Roman"/>
                <w:kern w:val="0"/>
                <w:position w:val="-10"/>
                <w:sz w:val="18"/>
                <w:szCs w:val="20"/>
                <w:lang w:val="en-US" w:eastAsia="zh-CN" w:bidi="ar"/>
              </w:rPr>
              <w:drawing>
                <wp:inline distT="0" distB="0" distL="114300" distR="114300">
                  <wp:extent cx="152400" cy="198120"/>
                  <wp:effectExtent l="0" t="0" r="0" b="0"/>
                  <wp:docPr id="29"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20"/>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rFonts w:eastAsia="?? ??"/>
          <w:lang w:val="en-US"/>
        </w:rPr>
        <w:t>8.5C.3.3</w:t>
      </w:r>
      <w:r>
        <w:rPr>
          <w:rFonts w:eastAsia="?? ??"/>
          <w:lang w:val="en-US"/>
        </w:rPr>
        <w:tab/>
      </w:r>
      <w:r>
        <w:rPr>
          <w:lang w:val="en-US"/>
        </w:rPr>
        <w:t>Measurement restrictions for CSI-RS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BFD without measurement gaps. The UE is required to perform the CSI-RS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SSB for RLM, BFD, CBD or L1-RSRP measurement, UE is not required to receive CSI-RS for BFD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BFD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BFD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BFD measurement and SSB. Longer measurement period for CSI-RS based BFD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1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1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another CSI-RS for RLM, BFD, CBD or L1-RSRP measurement, UE shall be able to measure the CSI-RS for BFD measurement without any restriction.</w:t>
      </w:r>
    </w:p>
    <w:p>
      <w:pPr>
        <w:pStyle w:val="5"/>
        <w:widowControl/>
        <w:rPr>
          <w:lang w:val="en-US"/>
        </w:rPr>
      </w:pPr>
      <w:r>
        <w:rPr>
          <w:rFonts w:eastAsia="?? ??"/>
          <w:lang w:val="en-US"/>
        </w:rPr>
        <w:t>8.5C.5.2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Upon request the UE shall be able to evaluate whether the L1-RSRP measured on the configured SSB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04"/>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 xml:space="preserve">in_LR </w:t>
      </w:r>
      <w:r>
        <w:rPr>
          <w:rFonts w:hint="default" w:ascii="Times New Roman" w:hAnsi="Times New Roman" w:eastAsia="?? ??" w:cs="Times New Roman"/>
          <w:kern w:val="0"/>
          <w:sz w:val="20"/>
          <w:szCs w:val="20"/>
          <w:lang w:val="en-US" w:eastAsia="zh-CN" w:bidi="ar"/>
        </w:rPr>
        <w:t xml:space="preserve">provided SSB_RP and SSB </w:t>
      </w:r>
      <w:r>
        <w:rPr>
          <w:rFonts w:hint="default" w:ascii="Times New Roman" w:hAnsi="Times New Roman" w:eastAsia="Times New Roman" w:cs="Times New Roman"/>
          <w:kern w:val="0"/>
          <w:sz w:val="20"/>
          <w:szCs w:val="20"/>
          <w:lang w:val="en-US" w:eastAsia="zh-CN" w:bidi="ar"/>
        </w:rPr>
        <w:t>Ês/Iot are according to Annex Table B.2.19.1 for a corresponding band</w:t>
      </w:r>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SSB resources using the evaluation period in table 8.5C.5.2-1 </w:t>
      </w:r>
      <w:del w:id="112" w:author="Roy Hu">
        <w:r>
          <w:rPr>
            <w:rFonts w:hint="default" w:ascii="Times New Roman" w:hAnsi="Times New Roman" w:eastAsia="Times New Roman" w:cs="v4.2.0"/>
            <w:kern w:val="0"/>
            <w:sz w:val="20"/>
            <w:szCs w:val="20"/>
            <w:lang w:val="en-US" w:eastAsia="zh-CN" w:bidi="ar"/>
          </w:rPr>
          <w:delText xml:space="preserve">and 8.5C.5.2-2 </w:delText>
        </w:r>
      </w:del>
      <w:r>
        <w:rPr>
          <w:rFonts w:hint="default" w:ascii="Times New Roman" w:hAnsi="Times New Roman" w:eastAsia="Times New Roman" w:cs="v4.2.0"/>
          <w:kern w:val="0"/>
          <w:sz w:val="20"/>
          <w:szCs w:val="20"/>
          <w:lang w:val="en-US" w:eastAsia="zh-CN" w:bidi="ar"/>
        </w:rPr>
        <w:t xml:space="preserve">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is defined in Table 8.5C.5.2-1 for </w:t>
      </w:r>
      <w:del w:id="113" w:author="ZTE Derrick meeting-pre" w:date="2025-08-15T14:26:21Z">
        <w:r>
          <w:rPr>
            <w:rFonts w:hint="default" w:ascii="Times New Roman" w:hAnsi="Times New Roman" w:eastAsia="?? ??" w:cs="Times New Roman"/>
            <w:kern w:val="0"/>
            <w:sz w:val="20"/>
            <w:szCs w:val="20"/>
            <w:lang w:val="en-US" w:eastAsia="zh-CN" w:bidi="ar"/>
          </w:rPr>
          <w:delText>FR1</w:delText>
        </w:r>
      </w:del>
      <w:ins w:id="114"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15" w:author="ZTE Derrick meeting-pre" w:date="2025-08-15T14:26:21Z">
        <w:r>
          <w:rPr>
            <w:rFonts w:hint="default" w:ascii="Times New Roman" w:hAnsi="Times New Roman" w:eastAsia="?? ??" w:cs="Times New Roman"/>
            <w:kern w:val="0"/>
            <w:sz w:val="20"/>
            <w:szCs w:val="20"/>
            <w:lang w:val="en-US" w:eastAsia="zh-CN" w:bidi="ar"/>
          </w:rPr>
          <w:delText>FR1</w:delText>
        </w:r>
      </w:del>
      <w:ins w:id="116"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 ??" w:cs="Times New Roman"/>
          <w:kern w:val="0"/>
          <w:sz w:val="20"/>
          <w:szCs w:val="20"/>
          <w:lang w:val="en-US" w:eastAsia="zh-CN" w:bidi="ar"/>
        </w:rPr>
        <w:t>he values of 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8.5C.5.2-1 </w:t>
      </w:r>
      <w:del w:id="117" w:author="Roy Hu">
        <w:r>
          <w:rPr>
            <w:rFonts w:hint="default" w:ascii="Times New Roman" w:hAnsi="Times New Roman" w:eastAsia="?? ??" w:cs="Times New Roman"/>
            <w:kern w:val="0"/>
            <w:sz w:val="20"/>
            <w:szCs w:val="20"/>
            <w:lang w:val="en-US" w:eastAsia="zh-CN" w:bidi="ar"/>
          </w:rPr>
          <w:delText xml:space="preserve">and table 8.5C.5.2-2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SSB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03"/>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PCell.</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8.5C.5.2-1: Evaluation period T</w:t>
      </w:r>
      <w:r>
        <w:rPr>
          <w:rFonts w:hint="default" w:ascii="Arial" w:hAnsi="Arial" w:eastAsia="Times New Roman" w:cs="Times New Roman"/>
          <w:b/>
          <w:bCs w:val="0"/>
          <w:kern w:val="0"/>
          <w:sz w:val="20"/>
          <w:szCs w:val="20"/>
          <w:vertAlign w:val="subscript"/>
          <w:lang w:val="en-US" w:eastAsia="zh-CN" w:bidi="ar"/>
        </w:rPr>
        <w:t>Evaluate_CBD_SSB</w:t>
      </w:r>
      <w:r>
        <w:rPr>
          <w:rFonts w:hint="default" w:ascii="Arial" w:hAnsi="Arial" w:eastAsia="Times New Roman" w:cs="Times New Roman"/>
          <w:b/>
          <w:bCs w:val="0"/>
          <w:kern w:val="0"/>
          <w:sz w:val="20"/>
          <w:szCs w:val="20"/>
          <w:lang w:val="en-US" w:eastAsia="zh-CN" w:bidi="ar"/>
        </w:rPr>
        <w:t xml:space="preserve"> for </w:t>
      </w:r>
      <w:del w:id="118" w:author="ZTE Derrick meeting-pre" w:date="2025-08-15T14:26:21Z">
        <w:r>
          <w:rPr>
            <w:rFonts w:hint="default" w:ascii="Arial" w:hAnsi="Arial" w:eastAsia="Times New Roman" w:cs="Times New Roman"/>
            <w:b/>
            <w:bCs w:val="0"/>
            <w:kern w:val="0"/>
            <w:sz w:val="20"/>
            <w:szCs w:val="20"/>
            <w:lang w:val="en-US" w:eastAsia="zh-CN" w:bidi="ar"/>
          </w:rPr>
          <w:delText>FR1</w:delText>
        </w:r>
      </w:del>
      <w:ins w:id="119"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Evaluate_CBD_SSB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Times New Roman"/>
                <w:kern w:val="0"/>
                <w:sz w:val="18"/>
                <w:szCs w:val="20"/>
                <w:lang w:val="fr" w:eastAsia="zh-CN" w:bidi="ar"/>
              </w:rPr>
              <w:t xml:space="preserve">non-DRX, DRX cycle </w:t>
            </w:r>
            <w:r>
              <w:rPr>
                <w:rFonts w:hint="default" w:ascii="Arial" w:hAnsi="Arial" w:eastAsia="Times New Roman" w:cs="Arial"/>
                <w:kern w:val="0"/>
                <w:sz w:val="18"/>
                <w:szCs w:val="20"/>
                <w:lang w:val="fr" w:eastAsia="zh-CN" w:bidi="ar"/>
              </w:rPr>
              <w:t xml:space="preserve">≤ </w:t>
            </w:r>
            <w:r>
              <w:rPr>
                <w:rFonts w:hint="default" w:ascii="Arial" w:hAnsi="Arial" w:eastAsia="Times New Roman" w:cs="Times New Roman"/>
                <w:kern w:val="0"/>
                <w:sz w:val="18"/>
                <w:szCs w:val="20"/>
                <w:lang w:val="fr"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 xml:space="preserve">Max(25, </w:t>
            </w:r>
            <w:r>
              <w:rPr>
                <w:rFonts w:hint="default" w:ascii="Arial" w:hAnsi="Arial" w:eastAsia="Times New Roman" w:cs="Times New Roman"/>
                <w:kern w:val="0"/>
                <w:sz w:val="18"/>
                <w:szCs w:val="20"/>
                <w:lang w:val="fr" w:eastAsia="zh-CN" w:bidi="ar"/>
              </w:rPr>
              <w:t xml:space="preserve">Ceil(3 </w:t>
            </w:r>
            <w:r>
              <w:rPr>
                <w:rFonts w:hint="default" w:ascii="Symbol" w:hAnsi="Symbol" w:eastAsia="Symbol" w:cs="Symbol"/>
                <w:kern w:val="0"/>
                <w:sz w:val="18"/>
                <w:szCs w:val="18"/>
                <w:lang w:val="fr" w:eastAsia="zh-CN" w:bidi="ar"/>
              </w:rPr>
              <w:t>´</w:t>
            </w:r>
            <w:r>
              <w:rPr>
                <w:rFonts w:hint="default" w:ascii="Arial" w:hAnsi="Arial" w:eastAsia="Times New Roman" w:cs="Arial"/>
                <w:kern w:val="0"/>
                <w:sz w:val="18"/>
                <w:szCs w:val="18"/>
                <w:lang w:val="fr" w:eastAsia="zh-CN" w:bidi="ar"/>
              </w:rPr>
              <w:t xml:space="preserve"> </w:t>
            </w:r>
            <w:r>
              <w:rPr>
                <w:rFonts w:hint="default" w:ascii="Arial" w:hAnsi="Arial" w:eastAsia="Times New Roman" w:cs="Times New Roman"/>
                <w:kern w:val="0"/>
                <w:sz w:val="18"/>
                <w:szCs w:val="20"/>
                <w:lang w:val="fr" w:eastAsia="zh-CN" w:bidi="ar"/>
              </w:rPr>
              <w:t xml:space="preserve">P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T</w:t>
            </w:r>
            <w:r>
              <w:rPr>
                <w:rFonts w:hint="default" w:ascii="Arial" w:hAnsi="Arial" w:eastAsia="Times New Roman" w:cs="Times New Roman"/>
                <w:kern w:val="0"/>
                <w:sz w:val="18"/>
                <w:szCs w:val="20"/>
                <w:vertAlign w:val="subscript"/>
                <w:lang w:val="fr" w:eastAsia="zh-CN" w:bidi="ar"/>
              </w:rPr>
              <w:t>SSB</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vertAlign w:val="subscript"/>
                <w:lang w:val="en-US"/>
              </w:rPr>
            </w:pPr>
            <w:r>
              <w:rPr>
                <w:rFonts w:hint="default" w:ascii="Arial" w:hAnsi="Arial" w:eastAsia="Times New Roman" w:cs="v4.2.0"/>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SSB in the set </w:t>
            </w:r>
            <w:r>
              <w:rPr>
                <w:rFonts w:hint="default" w:ascii="Arial" w:hAnsi="Arial" w:eastAsia="Times New Roman" w:cs="Times New Roman"/>
                <w:kern w:val="0"/>
                <w:position w:val="-10"/>
                <w:sz w:val="18"/>
                <w:szCs w:val="20"/>
                <w:lang w:val="en-US" w:eastAsia="zh-CN" w:bidi="ar"/>
              </w:rPr>
              <w:drawing>
                <wp:inline distT="0" distB="0" distL="114300" distR="114300">
                  <wp:extent cx="137160" cy="198120"/>
                  <wp:effectExtent l="0" t="0" r="0" b="0"/>
                  <wp:docPr id="3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05"/>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8.5C.5.3</w:t>
      </w:r>
      <w:r>
        <w:rPr>
          <w:lang w:val="en-US"/>
        </w:rPr>
        <w:tab/>
      </w:r>
      <w:r>
        <w:rPr>
          <w:lang w:val="en-US"/>
        </w:rPr>
        <w:t>Measurement restriction for SSB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2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2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CBD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CBD measurement without any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SCS-es,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CBD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CBD measurement and CSI-RS. Longer measurement period for SSB based CBD measurement is expected, and no requirements are defined.</w:t>
      </w:r>
    </w:p>
    <w:p>
      <w:pPr>
        <w:pStyle w:val="5"/>
        <w:widowControl/>
        <w:rPr>
          <w:lang w:val="en-US"/>
        </w:rPr>
      </w:pPr>
      <w:r>
        <w:rPr>
          <w:rFonts w:eastAsia="?? ??"/>
          <w:lang w:val="en-US"/>
        </w:rPr>
        <w:t>8.5C.6.2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Upon request the UE shall be able to evaluate whether the L1-RSRP measured on the configured CSI-RS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8"/>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in_LR</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[ms] period provided CSI-RS </w:t>
      </w:r>
      <w:r>
        <w:rPr>
          <w:rFonts w:hint="default" w:ascii="Times New Roman" w:hAnsi="Times New Roman" w:eastAsia="Times New Roman" w:cs="Times New Roman"/>
          <w:kern w:val="0"/>
          <w:sz w:val="20"/>
          <w:szCs w:val="20"/>
          <w:lang w:val="en-US" w:eastAsia="zh-CN" w:bidi="ar"/>
        </w:rPr>
        <w:t>Ês/Iot is according to Annex Table B.2.19.2 for a corresponding band</w:t>
      </w:r>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CSI-RS resources using the evaluation period in tables 8.5C.6.2-1 </w:t>
      </w:r>
      <w:del w:id="122" w:author="Roy Hu">
        <w:r>
          <w:rPr>
            <w:rFonts w:hint="default" w:ascii="Times New Roman" w:hAnsi="Times New Roman" w:eastAsia="Times New Roman" w:cs="v4.2.0"/>
            <w:kern w:val="0"/>
            <w:sz w:val="20"/>
            <w:szCs w:val="20"/>
            <w:lang w:val="en-US" w:eastAsia="zh-CN" w:bidi="ar"/>
          </w:rPr>
          <w:delText xml:space="preserve">and 8.5C.6.2-2 </w:delText>
        </w:r>
      </w:del>
      <w:r>
        <w:rPr>
          <w:rFonts w:hint="default" w:ascii="Times New Roman" w:hAnsi="Times New Roman" w:eastAsia="Times New Roman" w:cs="v4.2.0"/>
          <w:kern w:val="0"/>
          <w:sz w:val="20"/>
          <w:szCs w:val="20"/>
          <w:lang w:val="en-US" w:eastAsia="zh-CN" w:bidi="ar"/>
        </w:rPr>
        <w:t xml:space="preserve">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is defined in Table 8.5C.6.2-1 for </w:t>
      </w:r>
      <w:del w:id="123" w:author="ZTE Derrick meeting-pre" w:date="2025-08-15T14:26:21Z">
        <w:r>
          <w:rPr>
            <w:rFonts w:hint="default" w:ascii="Times New Roman" w:hAnsi="Times New Roman" w:eastAsia="?? ??" w:cs="Times New Roman"/>
            <w:kern w:val="0"/>
            <w:sz w:val="20"/>
            <w:szCs w:val="20"/>
            <w:lang w:val="en-US" w:eastAsia="zh-CN" w:bidi="ar"/>
          </w:rPr>
          <w:delText>FR1</w:delText>
        </w:r>
      </w:del>
      <w:ins w:id="124"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overlap between CSI-RS for CBD and SMTC means that CSI-RS for CBD is within the SMTC window duration.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25" w:author="ZTE Derrick meeting-pre" w:date="2025-08-15T14:26:21Z">
        <w:r>
          <w:rPr>
            <w:rFonts w:hint="default" w:ascii="Times New Roman" w:hAnsi="Times New Roman" w:eastAsia="?? ??" w:cs="Times New Roman"/>
            <w:kern w:val="0"/>
            <w:sz w:val="20"/>
            <w:szCs w:val="20"/>
            <w:lang w:val="en-US" w:eastAsia="zh-CN" w:bidi="ar"/>
          </w:rPr>
          <w:delText>FR1</w:delText>
        </w:r>
      </w:del>
      <w:ins w:id="126"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8.5C.6.2-1</w:t>
      </w:r>
      <w:del w:id="127" w:author="Roy Hu">
        <w:r>
          <w:rPr>
            <w:rFonts w:hint="default" w:ascii="Times New Roman" w:hAnsi="Times New Roman" w:eastAsia="?? ??" w:cs="Times New Roman"/>
            <w:kern w:val="0"/>
            <w:sz w:val="20"/>
            <w:szCs w:val="20"/>
            <w:lang w:val="en-US" w:eastAsia="zh-CN" w:bidi="ar"/>
          </w:rPr>
          <w:delText xml:space="preserve"> and table 8.5C.6.2-2</w:delText>
        </w:r>
      </w:del>
      <w:r>
        <w:rPr>
          <w:rFonts w:hint="default" w:ascii="Times New Roman" w:hAnsi="Times New Roman" w:eastAsia="?? ??" w:cs="Times New Roman"/>
          <w:kern w:val="0"/>
          <w:sz w:val="20"/>
          <w:szCs w:val="20"/>
          <w:lang w:val="en-US" w:eastAsia="zh-CN" w:bidi="ar"/>
        </w:rPr>
        <w:t xml:space="preserve">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3, if the CSI-RS resource configured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5"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9"/>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transmitted with Density =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8.5C.6.2-1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CSI-RS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03"/>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8.5C.6.2-1: Evaluation period T</w:t>
      </w:r>
      <w:r>
        <w:rPr>
          <w:rFonts w:hint="default" w:ascii="Arial" w:hAnsi="Arial" w:eastAsia="Times New Roman" w:cs="Times New Roman"/>
          <w:b/>
          <w:bCs w:val="0"/>
          <w:kern w:val="0"/>
          <w:sz w:val="20"/>
          <w:szCs w:val="20"/>
          <w:vertAlign w:val="subscript"/>
          <w:lang w:val="en-US" w:eastAsia="zh-CN" w:bidi="ar"/>
        </w:rPr>
        <w:t>Evaluate_CBD_CSI-RS</w:t>
      </w:r>
      <w:r>
        <w:rPr>
          <w:rFonts w:hint="default" w:ascii="Arial" w:hAnsi="Arial" w:eastAsia="Times New Roman" w:cs="Times New Roman"/>
          <w:b/>
          <w:bCs w:val="0"/>
          <w:kern w:val="0"/>
          <w:sz w:val="20"/>
          <w:szCs w:val="20"/>
          <w:lang w:val="en-US" w:eastAsia="zh-CN" w:bidi="ar"/>
        </w:rPr>
        <w:t xml:space="preserve"> for </w:t>
      </w:r>
      <w:del w:id="128" w:author="ZTE Derrick meeting-pre" w:date="2025-08-15T14:26:21Z">
        <w:r>
          <w:rPr>
            <w:rFonts w:hint="default" w:ascii="Arial" w:hAnsi="Arial" w:eastAsia="Times New Roman" w:cs="Times New Roman"/>
            <w:b/>
            <w:bCs w:val="0"/>
            <w:kern w:val="0"/>
            <w:sz w:val="20"/>
            <w:szCs w:val="20"/>
            <w:lang w:val="en-US" w:eastAsia="zh-CN" w:bidi="ar"/>
          </w:rPr>
          <w:delText>FR1</w:delText>
        </w:r>
      </w:del>
      <w:ins w:id="129"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EvaluateC_CBD_CSI-RS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Times New Roman"/>
                <w:kern w:val="0"/>
                <w:sz w:val="18"/>
                <w:szCs w:val="20"/>
                <w:lang w:val="fr" w:eastAsia="zh-CN" w:bidi="ar"/>
              </w:rPr>
              <w:t xml:space="preserve">non-DRX, DRX cycle </w:t>
            </w:r>
            <w:r>
              <w:rPr>
                <w:rFonts w:hint="default" w:ascii="Arial" w:hAnsi="Arial" w:eastAsia="Times New Roman" w:cs="Arial"/>
                <w:kern w:val="0"/>
                <w:sz w:val="18"/>
                <w:szCs w:val="20"/>
                <w:lang w:val="fr" w:eastAsia="zh-CN" w:bidi="ar"/>
              </w:rPr>
              <w:t xml:space="preserve">≤ </w:t>
            </w:r>
            <w:r>
              <w:rPr>
                <w:rFonts w:hint="default" w:ascii="Arial" w:hAnsi="Arial" w:eastAsia="Times New Roman" w:cs="Times New Roman"/>
                <w:kern w:val="0"/>
                <w:sz w:val="18"/>
                <w:szCs w:val="20"/>
                <w:lang w:val="fr"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Max(25, Ceil(M</w:t>
            </w:r>
            <w:r>
              <w:rPr>
                <w:rFonts w:hint="default" w:ascii="Arial" w:hAnsi="Arial" w:eastAsia="Times New Roman" w:cs="v4.2.0"/>
                <w:kern w:val="0"/>
                <w:sz w:val="18"/>
                <w:szCs w:val="20"/>
                <w:vertAlign w:val="subscript"/>
                <w:lang w:val="fr" w:eastAsia="zh-CN" w:bidi="ar"/>
              </w:rPr>
              <w:t>CBD</w:t>
            </w:r>
            <w:r>
              <w:rPr>
                <w:rFonts w:hint="default" w:ascii="Arial" w:hAnsi="Arial" w:eastAsia="Times New Roman" w:cs="v4.2.0"/>
                <w:kern w:val="0"/>
                <w:sz w:val="18"/>
                <w:szCs w:val="20"/>
                <w:lang w:val="fr"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fr" w:eastAsia="zh-CN" w:bidi="ar"/>
              </w:rPr>
              <w:t xml:space="preserve"> </w:t>
            </w:r>
            <w:r>
              <w:rPr>
                <w:rFonts w:hint="default" w:ascii="Arial" w:hAnsi="Arial" w:eastAsia="Times New Roman" w:cs="v4.2.0"/>
                <w:kern w:val="0"/>
                <w:sz w:val="18"/>
                <w:szCs w:val="20"/>
                <w:lang w:val="fr" w:eastAsia="zh-CN" w:bidi="ar"/>
              </w:rPr>
              <w:t>P</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v4.2.0"/>
                <w:kern w:val="0"/>
                <w:sz w:val="18"/>
                <w:szCs w:val="20"/>
                <w:lang w:val="fr"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fr" w:eastAsia="zh-CN" w:bidi="ar"/>
              </w:rPr>
              <w:t xml:space="preserve">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resource in the set </w:t>
            </w:r>
            <w:r>
              <w:rPr>
                <w:rFonts w:hint="default" w:ascii="Arial" w:hAnsi="Arial" w:eastAsia="Times New Roman" w:cs="Times New Roman"/>
                <w:kern w:val="0"/>
                <w:position w:val="-10"/>
                <w:sz w:val="18"/>
                <w:szCs w:val="20"/>
                <w:lang w:val="en-US" w:eastAsia="zh-CN" w:bidi="ar"/>
              </w:rPr>
              <w:drawing>
                <wp:inline distT="0" distB="0" distL="114300" distR="114300">
                  <wp:extent cx="137160" cy="198120"/>
                  <wp:effectExtent l="0" t="0" r="0" b="0"/>
                  <wp:docPr id="3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10"/>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8.5C.6.3</w:t>
      </w:r>
      <w:r>
        <w:rPr>
          <w:lang w:val="en-US"/>
        </w:rPr>
        <w:tab/>
      </w:r>
      <w:r>
        <w:rPr>
          <w:lang w:val="en-US"/>
        </w:rPr>
        <w:t>Measurement restriction for CSI-RS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SSB for RLM, BFD, CBD or L1-RSRP measurement, UE is not required to receive CSI-RS for CBD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CBD measurement, the UE shall be able to perform CSI-RS based CBD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CBD measurement, the UE shall be able to perform CSI-RS based CBD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based CBD measurement for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CBD measurement and SSB. Longer measurement period for CSI-RS based CBD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another CSI-RS for RLM, BFD, CBD or L1-RSRP measurement, UE shall be able to measure the CSI-RS for CBD measurement without any restriction.</w:t>
      </w:r>
    </w:p>
    <w:p>
      <w:pPr>
        <w:pStyle w:val="5"/>
        <w:widowControl/>
        <w:rPr>
          <w:rFonts w:hint="eastAsia" w:eastAsia="宋体"/>
          <w:lang w:val="en-US" w:eastAsia="zh-CN"/>
        </w:rPr>
      </w:pPr>
      <w:r>
        <w:rPr>
          <w:rFonts w:eastAsia="?? ??"/>
          <w:lang w:val="en-US"/>
        </w:rPr>
        <w:t>8.5C.7.1</w:t>
      </w:r>
      <w:r>
        <w:rPr>
          <w:rFonts w:eastAsia="?? ??"/>
          <w:lang w:val="en-US"/>
        </w:rPr>
        <w:tab/>
      </w:r>
      <w:r>
        <w:rPr>
          <w:rFonts w:eastAsia="?? ??"/>
          <w:lang w:val="en-US"/>
        </w:rPr>
        <w:t xml:space="preserve">Scheduling availability of UE performing beam failure detection with a same subcarrier spacing as PDSCH/PDCCH on </w:t>
      </w:r>
      <w:del w:id="138" w:author="ZTE Derrick meeting-pre" w:date="2025-08-15T14:26:21Z">
        <w:r>
          <w:rPr>
            <w:rFonts w:eastAsia="?? ??"/>
            <w:lang w:val="en-US"/>
          </w:rPr>
          <w:delText>FR1</w:delText>
        </w:r>
      </w:del>
      <w:ins w:id="13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beam failure detection</w:t>
      </w:r>
      <w:r>
        <w:rPr>
          <w:rFonts w:hint="default" w:ascii="Times New Roman" w:hAnsi="Times New Roman" w:eastAsia="Times New Roman" w:cs="Times New Roman"/>
          <w:kern w:val="0"/>
          <w:sz w:val="20"/>
          <w:szCs w:val="20"/>
          <w:lang w:val="en-US" w:eastAsia="zh-CN" w:bidi="ar"/>
        </w:rPr>
        <w:t xml:space="preserve"> performed on SSB and CSI-RS configured for BFD with the same SCS as PDSCH or PDCCH in </w:t>
      </w:r>
      <w:del w:id="1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8.5C.7.2</w:t>
      </w:r>
      <w:r>
        <w:rPr>
          <w:lang w:val="en-US"/>
        </w:rPr>
        <w:tab/>
      </w:r>
      <w:r>
        <w:rPr>
          <w:lang w:val="en-US"/>
        </w:rPr>
        <w:t xml:space="preserve">Scheduling availability of UE performing beam failure detection with a different subcarrier spacing than PDSCH/PDCCH on </w:t>
      </w:r>
      <w:del w:id="142" w:author="ZTE Derrick meeting-pre" w:date="2025-08-15T14:26:21Z">
        <w:r>
          <w:rPr>
            <w:lang w:val="en-US"/>
          </w:rPr>
          <w:delText>FR1</w:delText>
        </w:r>
      </w:del>
      <w:ins w:id="14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beam failure detection when SSB is configured as BFD</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beam failure detection when SSB is configured as BFD.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or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beam failure detection.</w:t>
      </w:r>
    </w:p>
    <w:p>
      <w:pPr>
        <w:pStyle w:val="5"/>
        <w:widowControl/>
        <w:rPr>
          <w:rFonts w:hint="eastAsia" w:eastAsia="宋体"/>
          <w:lang w:val="en-US" w:eastAsia="zh-CN"/>
        </w:rPr>
      </w:pPr>
      <w:r>
        <w:rPr>
          <w:lang w:val="en-US"/>
        </w:rPr>
        <w:t>8.5C.8.1</w:t>
      </w:r>
      <w:r>
        <w:rPr>
          <w:lang w:val="en-US"/>
        </w:rPr>
        <w:tab/>
      </w:r>
      <w:r>
        <w:rPr>
          <w:lang w:val="en-US"/>
        </w:rPr>
        <w:t xml:space="preserve">Scheduling availability of UE performing L1-RSRP measurement with a same subcarrier spacing as PDSCH/PDCCH on </w:t>
      </w:r>
      <w:del w:id="144" w:author="ZTE Derrick meeting-pre" w:date="2025-08-15T14:26:21Z">
        <w:r>
          <w:rPr>
            <w:lang w:val="en-US"/>
          </w:rPr>
          <w:delText>FR1</w:delText>
        </w:r>
      </w:del>
      <w:ins w:id="145"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link recovery detection resource with the same SCS as PDSCH or PDCCH in </w:t>
      </w:r>
      <w:del w:id="14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4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8.5C.8.2</w:t>
      </w:r>
      <w:r>
        <w:rPr>
          <w:lang w:val="en-US"/>
        </w:rPr>
        <w:tab/>
      </w:r>
      <w:r>
        <w:rPr>
          <w:lang w:val="en-US"/>
        </w:rPr>
        <w:t xml:space="preserve">Scheduling availability of UE performing L1-RSRP measurement with a different subcarrier spacing than PDSCH/PDCCH on </w:t>
      </w:r>
      <w:del w:id="148" w:author="ZTE Derrick meeting-pre" w:date="2025-08-15T14:26:21Z">
        <w:r>
          <w:rPr>
            <w:lang w:val="en-US"/>
          </w:rPr>
          <w:delText>FR1</w:delText>
        </w:r>
      </w:del>
      <w:ins w:id="14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 xml:space="preserve">L1-RSRP measurement based on SSB as </w:t>
      </w:r>
      <w:r>
        <w:rPr>
          <w:rFonts w:hint="default" w:ascii="Times New Roman" w:hAnsi="Times New Roman" w:eastAsia="Times New Roman" w:cs="Times New Roman"/>
          <w:kern w:val="0"/>
          <w:sz w:val="20"/>
          <w:szCs w:val="20"/>
          <w:lang w:val="en-US" w:eastAsia="zh-CN" w:bidi="ar"/>
        </w:rPr>
        <w:t xml:space="preserve">link recovery detection resource.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 xml:space="preserve">L1-RSRP measurement based on SSB configured as </w:t>
      </w:r>
      <w:r>
        <w:rPr>
          <w:rFonts w:hint="default" w:ascii="Times New Roman" w:hAnsi="Times New Roman" w:eastAsia="Times New Roman" w:cs="Times New Roman"/>
          <w:kern w:val="0"/>
          <w:sz w:val="20"/>
          <w:szCs w:val="20"/>
          <w:lang w:val="en-US" w:eastAsia="zh-CN" w:bidi="ar"/>
        </w:rPr>
        <w:t>link recovery detection resource</w:t>
      </w:r>
      <w:r>
        <w:rPr>
          <w:rFonts w:hint="default" w:ascii="Times New Roman" w:hAnsi="Times New Roman" w:eastAsia="MS Mincho"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TRS,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L1-RSRP.</w:t>
      </w:r>
    </w:p>
    <w:p>
      <w:pPr>
        <w:pStyle w:val="4"/>
        <w:widowControl/>
        <w:rPr>
          <w:lang w:val="en-US"/>
        </w:rPr>
      </w:pPr>
      <w:r>
        <w:rPr>
          <w:lang w:val="en-US"/>
        </w:rPr>
        <w:t>8.6C.2</w:t>
      </w:r>
      <w:r>
        <w:rPr>
          <w:lang w:val="en-US"/>
        </w:rPr>
        <w:tab/>
      </w:r>
      <w:r>
        <w:rPr>
          <w:lang w:val="en-US"/>
        </w:rPr>
        <w:t>DCI and timer based BWP switch delay on a single CC</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this clause only apply to the case that the BWP switch is performed on a single CC with more than one BWP configurations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which starts from the beginning of DL slot n.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Y=0, if the serving cell where UE receives DCI for BWP switch request is same as the serving cell on which BWP switch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 equals to the length of 1 slot, if the serving cell where UE receives DCI for BWP switch is different from the serving cell on which BWP switch occurs for any involved serving cell. In this scenario,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shall follow the smaller SCS of scheduling cell, scheduled cells before and scheduled cells after active BWP change.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required to transmit UL signals or receive DL signals until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timer-based BWP switch, the UE shall start BWP switch at DL slot n, where slot n is the first slot of a DL subframe (</w:t>
      </w:r>
      <w:del w:id="15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immediately after a BWP-inactivity timer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required to transmit UL signals or receive DL signals during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after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the cell where timer-based BWP switch occurs.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Depending on UE capability </w:t>
      </w:r>
      <w:r>
        <w:rPr>
          <w:rFonts w:hint="default" w:ascii="Times New Roman" w:hAnsi="Times New Roman" w:eastAsia="Times New Roman" w:cs="Times New Roman"/>
          <w:i/>
          <w:iCs w:val="0"/>
          <w:kern w:val="0"/>
          <w:sz w:val="20"/>
          <w:szCs w:val="20"/>
          <w:lang w:val="en-US" w:eastAsia="zh-CN" w:bidi="ar"/>
        </w:rPr>
        <w:t>bwp-SwitchingDelay</w:t>
      </w:r>
      <w:r>
        <w:rPr>
          <w:rFonts w:hint="default" w:ascii="Times New Roman" w:hAnsi="Times New Roman" w:eastAsia="Times New Roman" w:cs="Times New Roman"/>
          <w:kern w:val="0"/>
          <w:sz w:val="20"/>
          <w:szCs w:val="20"/>
          <w:lang w:val="en-US" w:eastAsia="zh-CN" w:bidi="ar"/>
        </w:rPr>
        <w:t xml:space="preserve"> [2], UE shall finish BWP switch within the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defined in Table 8.6C.2-1.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8.6C.2-1: BWP switch delay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jc w:val="center"/>
        </w:trPr>
        <w:tc>
          <w:tcPr>
            <w:tcW w:w="649" w:type="dxa"/>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drawing>
                <wp:inline distT="0" distB="0" distL="114300" distR="114300">
                  <wp:extent cx="144780" cy="160020"/>
                  <wp:effectExtent l="0" t="0" r="7620" b="0"/>
                  <wp:docPr id="3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圖片 2"/>
                          <pic:cNvPicPr>
                            <a:picLocks noChangeAspect="1"/>
                          </pic:cNvPicPr>
                        </pic:nvPicPr>
                        <pic:blipFill>
                          <a:blip r:embed="rId38"/>
                          <a:stretch>
                            <a:fillRect/>
                          </a:stretch>
                        </pic:blipFill>
                        <pic:spPr>
                          <a:xfrm>
                            <a:off x="0" y="0"/>
                            <a:ext cx="144780" cy="160020"/>
                          </a:xfrm>
                          <a:prstGeom prst="rect">
                            <a:avLst/>
                          </a:prstGeom>
                          <a:noFill/>
                          <a:ln>
                            <a:noFill/>
                          </a:ln>
                        </pic:spPr>
                      </pic:pic>
                    </a:graphicData>
                  </a:graphic>
                </wp:inline>
              </w:drawing>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NR Slot length </w:t>
            </w:r>
          </w:p>
        </w:tc>
        <w:tc>
          <w:tcPr>
            <w:tcW w:w="393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BWP switch delay T</w:t>
            </w:r>
            <w:r>
              <w:rPr>
                <w:rFonts w:hint="default" w:ascii="Arial" w:hAnsi="Arial" w:eastAsia="Times New Roman" w:cs="Times New Roman"/>
                <w:b/>
                <w:bCs w:val="0"/>
                <w:kern w:val="0"/>
                <w:sz w:val="18"/>
                <w:szCs w:val="20"/>
                <w:vertAlign w:val="subscript"/>
                <w:lang w:val="en-US" w:eastAsia="zh-CN" w:bidi="ar"/>
              </w:rPr>
              <w:t>BWPswitchDelay</w:t>
            </w:r>
            <w:r>
              <w:rPr>
                <w:rFonts w:hint="default" w:ascii="Arial" w:hAnsi="Arial" w:eastAsia="Times New Roman" w:cs="Times New Roman"/>
                <w:b/>
                <w:bCs w:val="0"/>
                <w:kern w:val="0"/>
                <w:sz w:val="18"/>
                <w:szCs w:val="20"/>
                <w:lang w:val="en-US" w:eastAsia="zh-CN" w:bidi="ar"/>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6" w:hRule="atLeast"/>
          <w:jc w:val="center"/>
        </w:trPr>
        <w:tc>
          <w:tcPr>
            <w:tcW w:w="649" w:type="dxa"/>
            <w:tcBorders>
              <w:top w:val="nil"/>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992"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(ms)</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r>
              <w:rPr>
                <w:rFonts w:hint="default" w:ascii="Arial" w:hAnsi="Arial" w:eastAsia="Times New Roman" w:cs="Times New Roman"/>
                <w:b/>
                <w:bCs w:val="0"/>
                <w:kern w:val="0"/>
                <w:sz w:val="18"/>
                <w:szCs w:val="20"/>
                <w:lang w:val="en-US" w:eastAsia="zh-CN" w:bidi="ar"/>
              </w:rPr>
              <w:t>Type 1</w:t>
            </w:r>
            <w:r>
              <w:rPr>
                <w:rFonts w:hint="default" w:ascii="Arial" w:hAnsi="Arial" w:eastAsia="Times New Roman" w:cs="Times New Roman"/>
                <w:b/>
                <w:bCs w:val="0"/>
                <w:kern w:val="0"/>
                <w:sz w:val="18"/>
                <w:szCs w:val="20"/>
                <w:vertAlign w:val="superscript"/>
                <w:lang w:val="en-US" w:eastAsia="zh-CN" w:bidi="ar"/>
              </w:rPr>
              <w:t>Note 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r>
              <w:rPr>
                <w:rFonts w:hint="default" w:ascii="Arial" w:hAnsi="Arial" w:eastAsia="Times New Roman" w:cs="Times New Roman"/>
                <w:b/>
                <w:bCs w:val="0"/>
                <w:kern w:val="0"/>
                <w:sz w:val="18"/>
                <w:szCs w:val="20"/>
                <w:lang w:val="en-US" w:eastAsia="zh-CN" w:bidi="ar"/>
              </w:rPr>
              <w:t>Type 2</w:t>
            </w:r>
            <w:r>
              <w:rPr>
                <w:rFonts w:hint="default" w:ascii="Arial" w:hAnsi="Arial" w:eastAsia="Times New Roman" w:cs="Times New Roman"/>
                <w:b/>
                <w:bCs w:val="0"/>
                <w:kern w:val="0"/>
                <w:sz w:val="18"/>
                <w:szCs w:val="20"/>
                <w:vertAlign w:val="superscript"/>
                <w:lang w:val="en-US" w:eastAsia="zh-CN" w:bidi="a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0.25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Depends on UE capability.</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the BWP switch involves changing of SCS, the BWP switch delay is determined by the smaller SCS between the SCS before BWP switch and the SCS after BWP switch.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UE has the information on the required TCI-state information to receive PDCCH and PDSCH in the new BWP,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old TCI-states before the delay as specified in Clause 8.10C in the new BWP.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new TCI-states after the delay as specified in Clause 8.10C in the new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BWP switch is triggered within or outside DRX active time, and one of the two BWPs in a BWP switching is a dormant BWP [TS 38.321, 7], UE shall be able to complete active BWP switching within the time duration of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 provided that the dormancy indication is received in any of the first 3 OFDM symbols of a slot in the serving cell where DCI for dormancy indication is receiveds,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X + Z, provided that the dormancy indication is received after the first 3 OFDM symbols of a slot in the serving cell where DCI for dormancy indication is received,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Z equals to the length of 1  slot corresponding to the SCS of the serving cell where UE receives dormancy indication.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if 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pStyle w:val="3"/>
        <w:widowControl/>
        <w:rPr>
          <w:lang w:val="en-US"/>
        </w:rPr>
      </w:pPr>
      <w:r>
        <w:rPr>
          <w:lang w:val="en-US"/>
        </w:rPr>
        <w:t>8.12C</w:t>
      </w:r>
      <w:r>
        <w:rPr>
          <w:lang w:val="en-US"/>
        </w:rPr>
        <w:tab/>
      </w:r>
      <w:r>
        <w:rPr>
          <w:lang w:val="en-US"/>
        </w:rPr>
        <w:t>Uplink spatial relation switch delay for satellite access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UL Spatial relation switch delay requirements do not apply for satellite access in </w:t>
      </w:r>
      <w:del w:id="15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4"/>
        <w:widowControl/>
        <w:rPr>
          <w:lang w:val="en-US"/>
        </w:rPr>
      </w:pPr>
      <w:r>
        <w:rPr>
          <w:lang w:val="en-US"/>
        </w:rPr>
        <w:t>9.2C.1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for intra-frequency measurements on an SAN carrier frequency.</w:t>
      </w:r>
      <w:r>
        <w:rPr>
          <w:rFonts w:hint="default" w:ascii="Times New Roman" w:hAnsi="Times New Roman" w:eastAsia="宋体" w:cs="Times New Roman"/>
          <w:kern w:val="0"/>
          <w:sz w:val="20"/>
          <w:szCs w:val="20"/>
          <w:lang w:val="en-US" w:eastAsia="zh-CN" w:bidi="ar"/>
        </w:rPr>
        <w:t xml:space="preserve"> The requirements apply provided that </w:t>
      </w:r>
      <w:r>
        <w:rPr>
          <w:rFonts w:hint="default" w:ascii="Times New Roman" w:hAnsi="Times New Roman" w:eastAsia="Times New Roman" w:cs="v4.2.0"/>
          <w:kern w:val="0"/>
          <w:sz w:val="20"/>
          <w:szCs w:val="20"/>
          <w:lang w:val="en-US" w:eastAsia="zh-CN" w:bidi="ar"/>
        </w:rPr>
        <w:t>valid parameters of ephemeris information, epoch time of the ephemeris, common TA, validity timer information, downlink polarization information for target NR SAN cell are send to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can perform intra-frequency SSB based measurements without measurement gaps if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UE indicates ‘no-gap’ via </w:t>
      </w:r>
      <w:r>
        <w:rPr>
          <w:rFonts w:hint="default" w:ascii="Times New Roman" w:hAnsi="Times New Roman" w:eastAsia="Times New Roman" w:cs="Times New Roman"/>
          <w:i/>
          <w:iCs w:val="0"/>
          <w:kern w:val="0"/>
          <w:sz w:val="20"/>
          <w:szCs w:val="20"/>
          <w:lang w:val="en-US" w:eastAsia="zh-CN" w:bidi="ar"/>
        </w:rPr>
        <w:t>intraFreq-needForGap</w:t>
      </w:r>
      <w:r>
        <w:rPr>
          <w:rFonts w:hint="default" w:ascii="Times New Roman" w:hAnsi="Times New Roman" w:eastAsia="Times New Roman" w:cs="Times New Roman"/>
          <w:kern w:val="0"/>
          <w:sz w:val="20"/>
          <w:szCs w:val="20"/>
          <w:lang w:val="en-US" w:eastAsia="zh-CN" w:bidi="ar"/>
        </w:rPr>
        <w:t xml:space="preserve"> for intra-frequency measurement,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SSB is completely contained in the active BWP of the UE,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active downlink BWP is initial BWP[3].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intra-frequency SSB based measurements without measurement gaps, UE may cause scheduling restriction as specified in clause 9.2C.5.3.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is not configured, up to two measurement window periodicities may be configured with </w:t>
      </w:r>
      <w:r>
        <w:rPr>
          <w:rFonts w:hint="default" w:ascii="Times New Roman" w:hAnsi="Times New Roman" w:eastAsia="Times New Roman" w:cs="Times New Roman"/>
          <w:i/>
          <w:iCs w:val="0"/>
          <w:kern w:val="0"/>
          <w:sz w:val="20"/>
          <w:szCs w:val="20"/>
          <w:lang w:val="en-US" w:eastAsia="zh-CN" w:bidi="ar"/>
        </w:rPr>
        <w:t>SSB-MTC</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SSB-MTC2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is configured, multiple measurement window offsets may be configured with </w:t>
      </w:r>
      <w:r>
        <w:rPr>
          <w:rFonts w:hint="default" w:ascii="Times New Roman" w:hAnsi="Times New Roman" w:eastAsia="Times New Roman" w:cs="Times New Roman"/>
          <w:i/>
          <w:iCs w:val="0"/>
          <w:kern w:val="0"/>
          <w:sz w:val="20"/>
          <w:szCs w:val="20"/>
          <w:lang w:val="en-US" w:eastAsia="zh-CN" w:bidi="ar"/>
        </w:rPr>
        <w:t>SSB-MTC</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and the requriements in 9.2C apply provided that the total number of measurement window offsets does not exceed the UE capability </w:t>
      </w:r>
      <w:r>
        <w:rPr>
          <w:rFonts w:hint="default" w:ascii="Times New Roman" w:hAnsi="Times New Roman" w:eastAsia="Times New Roman" w:cs="Times New Roman"/>
          <w:i/>
          <w:iCs w:val="0"/>
          <w:kern w:val="0"/>
          <w:sz w:val="20"/>
          <w:szCs w:val="20"/>
          <w:lang w:val="en-US" w:eastAsia="zh-CN" w:bidi="ar"/>
        </w:rPr>
        <w:t>parallelSMTC-r17</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measurement gaps are needed, the UE is not expected to detect SSB which start earlier than the gap starting time + switching time, nor detect SSB which end later than the gap end – switching time. Switching time is 0.5ms for frequency range </w:t>
      </w:r>
      <w:del w:id="15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9.2C.5 applies for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pStyle w:val="47"/>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union of concurrent measurement gaps.</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union of concurrent measurement gaps.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pStyle w:val="47"/>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measurement gap.</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measurement gap.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9.2C.6 applies for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associated measurement gap in the concurrent measurement gaps, or</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p>
    <w:p>
      <w:pPr>
        <w:pStyle w:val="4"/>
        <w:widowControl/>
        <w:rPr>
          <w:lang w:val="en-US"/>
        </w:rPr>
      </w:pPr>
      <w:r>
        <w:rPr>
          <w:lang w:val="en-US"/>
        </w:rPr>
        <w:t>9.2C.2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Valid information for the satellite serving the target cell has been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intra-frequency cell shall be considered detectable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10.1.2C for </w:t>
      </w:r>
      <w:del w:id="15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10.1.7C for </w:t>
      </w:r>
      <w:del w:id="15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10.1.12C for </w:t>
      </w:r>
      <w:del w:id="16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6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B.2.17 for a corresponding Band.</w:t>
      </w:r>
    </w:p>
    <w:p>
      <w:pPr>
        <w:pStyle w:val="5"/>
        <w:widowControl/>
        <w:rPr>
          <w:rFonts w:hint="eastAsia" w:eastAsia="宋体"/>
          <w:lang w:val="en-US" w:eastAsia="zh-CN"/>
        </w:rPr>
      </w:pPr>
      <w:r>
        <w:rPr>
          <w:lang w:val="en-US"/>
        </w:rPr>
        <w:t>9.2C.3.1</w:t>
      </w:r>
      <w:r>
        <w:rPr>
          <w:lang w:val="en-US"/>
        </w:rPr>
        <w:tab/>
      </w:r>
      <w:r>
        <w:rPr>
          <w:lang w:val="en-US"/>
        </w:rPr>
        <w:t xml:space="preserve">Requirements for </w:t>
      </w:r>
      <w:del w:id="162" w:author="ZTE Derrick meeting-pre" w:date="2025-08-15T14:26:21Z">
        <w:r>
          <w:rPr>
            <w:lang w:val="en-US"/>
          </w:rPr>
          <w:delText>FR1</w:delText>
        </w:r>
      </w:del>
      <w:ins w:id="16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intra-frequency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SSBs with different SSB index and/or PCI on the intra-frequency layer, where the number of SSBs in the serving cell (except for the SCell) is not smaller than the number of configured RLM-RS SSB resources.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including the satellite serving the PCell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satellites including the satellite serving the PCell,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5"/>
        <w:widowControl/>
        <w:rPr>
          <w:lang w:val="en-US"/>
        </w:rPr>
      </w:pPr>
      <w:r>
        <w:rPr>
          <w:lang w:val="en-US"/>
        </w:rPr>
        <w:t>9.2C.4.1</w:t>
      </w:r>
      <w:r>
        <w:rPr>
          <w:lang w:val="en-US"/>
        </w:rPr>
        <w:tab/>
      </w:r>
      <w:r>
        <w:rPr>
          <w:lang w:val="en-US"/>
        </w:rPr>
        <w:t>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64" w:author="ZTE Derrick meeting-pre" w:date="2025-08-15T14:26:21Z">
        <w:r>
          <w:rPr>
            <w:rFonts w:hint="default" w:ascii="Times New Roman" w:hAnsi="Times New Roman" w:eastAsia="Times New Roman" w:cs="v4.2.0"/>
            <w:kern w:val="0"/>
            <w:sz w:val="20"/>
            <w:szCs w:val="20"/>
            <w:lang w:val="en-US" w:eastAsia="zh-CN" w:bidi="ar"/>
          </w:rPr>
          <w:delText>FR1</w:delText>
        </w:r>
      </w:del>
      <w:ins w:id="165"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66" w:author="ZTE Derrick meeting-pre" w:date="2025-08-15T14:26:21Z">
        <w:r>
          <w:rPr>
            <w:rFonts w:hint="default" w:ascii="Times New Roman" w:hAnsi="Times New Roman" w:eastAsia="Times New Roman" w:cs="v4.2.0"/>
            <w:kern w:val="0"/>
            <w:sz w:val="20"/>
            <w:szCs w:val="20"/>
            <w:lang w:val="en-US" w:eastAsia="zh-CN" w:bidi="ar"/>
          </w:rPr>
          <w:delText>FR1</w:delText>
        </w:r>
      </w:del>
      <w:ins w:id="167"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68" w:author="ZTE Derrick meeting-pre" w:date="2025-08-15T14:26:21Z">
        <w:r>
          <w:rPr>
            <w:rFonts w:hint="default" w:ascii="Times New Roman" w:hAnsi="Times New Roman" w:eastAsia="Times New Roman" w:cs="v4.2.0"/>
            <w:kern w:val="0"/>
            <w:sz w:val="20"/>
            <w:szCs w:val="20"/>
            <w:lang w:val="en-US" w:eastAsia="zh-CN" w:bidi="ar"/>
          </w:rPr>
          <w:delText>FR1</w:delText>
        </w:r>
      </w:del>
      <w:ins w:id="16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pStyle w:val="5"/>
        <w:widowControl/>
        <w:rPr>
          <w:lang w:val="en-US"/>
        </w:rPr>
      </w:pPr>
      <w:r>
        <w:rPr>
          <w:lang w:val="en-US"/>
        </w:rPr>
        <w:t>9.2C.4.2</w:t>
      </w:r>
      <w:r>
        <w:rPr>
          <w:lang w:val="en-US"/>
        </w:rPr>
        <w:tab/>
      </w:r>
      <w:r>
        <w:rPr>
          <w:lang w:val="en-US"/>
        </w:rPr>
        <w:t>Event-triggered 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event-triggered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70" w:author="ZTE Derrick meeting-pre" w:date="2025-08-15T14:26:21Z">
        <w:r>
          <w:rPr>
            <w:rFonts w:hint="default" w:ascii="Times New Roman" w:hAnsi="Times New Roman" w:eastAsia="Times New Roman" w:cs="v4.2.0"/>
            <w:kern w:val="0"/>
            <w:sz w:val="20"/>
            <w:szCs w:val="20"/>
            <w:lang w:val="en-US" w:eastAsia="zh-CN" w:bidi="ar"/>
          </w:rPr>
          <w:delText>FR1</w:delText>
        </w:r>
      </w:del>
      <w:ins w:id="17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72" w:author="ZTE Derrick meeting-pre" w:date="2025-08-15T14:26:21Z">
        <w:r>
          <w:rPr>
            <w:rFonts w:hint="default" w:ascii="Times New Roman" w:hAnsi="Times New Roman" w:eastAsia="Times New Roman" w:cs="v4.2.0"/>
            <w:kern w:val="0"/>
            <w:sz w:val="20"/>
            <w:szCs w:val="20"/>
            <w:lang w:val="en-US" w:eastAsia="zh-CN" w:bidi="ar"/>
          </w:rPr>
          <w:delText>FR1</w:delText>
        </w:r>
      </w:del>
      <w:ins w:id="17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74" w:author="ZTE Derrick meeting-pre" w:date="2025-08-15T14:26:21Z">
        <w:r>
          <w:rPr>
            <w:rFonts w:hint="default" w:ascii="Times New Roman" w:hAnsi="Times New Roman" w:eastAsia="Times New Roman" w:cs="v4.2.0"/>
            <w:kern w:val="0"/>
            <w:sz w:val="20"/>
            <w:szCs w:val="20"/>
            <w:lang w:val="en-US" w:eastAsia="zh-CN" w:bidi="ar"/>
          </w:rPr>
          <w:delText>FR1</w:delText>
        </w:r>
      </w:del>
      <w:ins w:id="175"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first report in event triggered periodic measurement reporting shall meet the requirements specified in clause </w:t>
      </w:r>
      <w:r>
        <w:rPr>
          <w:rFonts w:hint="default" w:ascii="Times New Roman" w:hAnsi="Times New Roman" w:eastAsia="Times New Roman" w:cs="Times New Roman"/>
          <w:kern w:val="0"/>
          <w:sz w:val="20"/>
          <w:szCs w:val="20"/>
          <w:lang w:val="en-US" w:eastAsia="zh-CN" w:bidi="ar"/>
        </w:rPr>
        <w:t>9.2C.4.3.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p>
    <w:p>
      <w:pPr>
        <w:pStyle w:val="5"/>
        <w:widowControl/>
        <w:rPr>
          <w:lang w:val="en-US"/>
        </w:rPr>
      </w:pPr>
      <w:r>
        <w:rPr>
          <w:lang w:val="en-US"/>
        </w:rPr>
        <w:t>9.2C.4.3</w:t>
      </w:r>
      <w:r>
        <w:rPr>
          <w:lang w:val="en-US"/>
        </w:rPr>
        <w:tab/>
      </w:r>
      <w:r>
        <w:rPr>
          <w:lang w:val="en-US"/>
        </w:rPr>
        <w:t>Event Triggered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Reported RSRP, RSRQ, and RS-SINR measurements contained in event triggered measurement reports shall meet the requirements in clauses 10.1.2C.1</w:t>
      </w:r>
      <w:r>
        <w:rPr>
          <w:rFonts w:hint="default" w:ascii="Times New Roman" w:hAnsi="Times New Roman" w:eastAsia="Times New Roman" w:cs="v4.2.0"/>
          <w:kern w:val="0"/>
          <w:sz w:val="20"/>
          <w:szCs w:val="20"/>
          <w:lang w:val="en-US" w:eastAsia="zh-CN" w:bidi="ar"/>
        </w:rPr>
        <w:t xml:space="preserve">   (RSRP for </w:t>
      </w:r>
      <w:del w:id="176" w:author="ZTE Derrick meeting-pre" w:date="2025-08-15T14:26:21Z">
        <w:r>
          <w:rPr>
            <w:rFonts w:hint="default" w:ascii="Times New Roman" w:hAnsi="Times New Roman" w:eastAsia="Times New Roman" w:cs="v4.2.0"/>
            <w:kern w:val="0"/>
            <w:sz w:val="20"/>
            <w:szCs w:val="20"/>
            <w:lang w:val="en-US" w:eastAsia="zh-CN" w:bidi="ar"/>
          </w:rPr>
          <w:delText>FR1</w:delText>
        </w:r>
      </w:del>
      <w:ins w:id="177"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78" w:author="ZTE Derrick meeting-pre" w:date="2025-08-15T14:26:21Z">
        <w:r>
          <w:rPr>
            <w:rFonts w:hint="default" w:ascii="Times New Roman" w:hAnsi="Times New Roman" w:eastAsia="Times New Roman" w:cs="v4.2.0"/>
            <w:kern w:val="0"/>
            <w:sz w:val="20"/>
            <w:szCs w:val="20"/>
            <w:lang w:val="en-US" w:eastAsia="zh-CN" w:bidi="ar"/>
          </w:rPr>
          <w:delText>FR1</w:delText>
        </w:r>
      </w:del>
      <w:ins w:id="17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80" w:author="ZTE Derrick meeting-pre" w:date="2025-08-15T14:26:21Z">
        <w:r>
          <w:rPr>
            <w:rFonts w:hint="default" w:ascii="Times New Roman" w:hAnsi="Times New Roman" w:eastAsia="Times New Roman" w:cs="v4.2.0"/>
            <w:kern w:val="0"/>
            <w:sz w:val="20"/>
            <w:szCs w:val="20"/>
            <w:lang w:val="en-US" w:eastAsia="zh-CN" w:bidi="ar"/>
          </w:rPr>
          <w:delText>FR1</w:delText>
        </w:r>
      </w:del>
      <w:ins w:id="18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send any event triggered measurement reports as long as no reporting criteria is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eastAsia="Times New Roman" w:cs="Times New Roman"/>
          <w:kern w:val="0"/>
          <w:sz w:val="20"/>
          <w:szCs w:val="20"/>
          <w:vertAlign w:val="subscript"/>
          <w:lang w:val="en-US" w:eastAsia="zh-CN" w:bidi="ar"/>
        </w:rPr>
        <w:t>DCCH</w:t>
      </w:r>
      <w:r>
        <w:rPr>
          <w:rFonts w:hint="default" w:ascii="Times New Roman" w:hAnsi="Times New Roman" w:eastAsia="Times New Roman" w:cs="Times New Roman"/>
          <w:kern w:val="0"/>
          <w:sz w:val="20"/>
          <w:szCs w:val="20"/>
          <w:lang w:val="en-US" w:eastAsia="zh-CN" w:bidi="ar"/>
        </w:rPr>
        <w:t>. This measurement reporting delay excludes a delay which caused by no UL resources being available for UE to send the measurement report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event triggered measurement reporting delay, measured without L3 filtering shall be less than T</w:t>
      </w:r>
      <w:r>
        <w:rPr>
          <w:rFonts w:hint="default" w:ascii="Times New Roman" w:hAnsi="Times New Roman" w:eastAsia="Times New Roman" w:cs="Times New Roman"/>
          <w:kern w:val="0"/>
          <w:sz w:val="20"/>
          <w:szCs w:val="20"/>
          <w:vertAlign w:val="subscript"/>
          <w:lang w:val="en-US" w:eastAsia="zh-CN" w:bidi="ar"/>
        </w:rPr>
        <w:t>identify intra with index</w:t>
      </w:r>
      <w:r>
        <w:rPr>
          <w:rFonts w:hint="default" w:ascii="Times New Roman" w:hAnsi="Times New Roman" w:eastAsia="Times New Roman" w:cs="Times New Roman"/>
          <w:kern w:val="0"/>
          <w:sz w:val="20"/>
          <w:szCs w:val="20"/>
          <w:lang w:val="en-US" w:eastAsia="zh-CN" w:bidi="ar"/>
        </w:rPr>
        <w:t xml:space="preserve"> or T </w:t>
      </w:r>
      <w:r>
        <w:rPr>
          <w:rFonts w:hint="default" w:ascii="Times New Roman" w:hAnsi="Times New Roman" w:eastAsia="Times New Roman" w:cs="Times New Roman"/>
          <w:kern w:val="0"/>
          <w:sz w:val="20"/>
          <w:szCs w:val="20"/>
          <w:vertAlign w:val="subscript"/>
          <w:lang w:val="en-US" w:eastAsia="zh-CN" w:bidi="ar"/>
        </w:rPr>
        <w:t>identify intra without index</w:t>
      </w:r>
      <w:r>
        <w:rPr>
          <w:rFonts w:hint="default" w:ascii="Times New Roman" w:hAnsi="Times New Roman" w:eastAsia="Times New Roman" w:cs="Times New Roman"/>
          <w:kern w:val="0"/>
          <w:sz w:val="20"/>
          <w:szCs w:val="20"/>
          <w:lang w:val="en-US" w:eastAsia="zh-CN" w:bidi="ar"/>
        </w:rPr>
        <w:t xml:space="preserve"> defined in clause 9.2C.5.1 or clause 9.2C.6.2.</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When L3 filtering is used an additional delay can be expected.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cell is detectable only if at least one SSBs measured from the Cell being configured remains detectable during the time period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xml:space="preserve"> as defined in clause 9.2C.5.1 or clause 9.2C.6.2. When L3 filtering is used, an additional delay can be expected. </w:t>
      </w:r>
    </w:p>
    <w:p>
      <w:pPr>
        <w:pStyle w:val="5"/>
        <w:widowControl/>
        <w:rPr>
          <w:lang w:val="en-US"/>
        </w:rPr>
      </w:pPr>
      <w:r>
        <w:rPr>
          <w:lang w:val="en-US"/>
        </w:rPr>
        <w:t>9.2C.5.1</w:t>
      </w:r>
      <w:r>
        <w:rPr>
          <w:lang w:val="en-US"/>
        </w:rPr>
        <w:tab/>
      </w:r>
      <w:r>
        <w:rPr>
          <w:rFonts w:eastAsia="Malgun Gothic"/>
          <w:lang w:val="en-US"/>
        </w:rPr>
        <w:t>Intra 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intra-frequency cell within T</w:t>
      </w:r>
      <w:r>
        <w:rPr>
          <w:rFonts w:hint="default" w:ascii="Times New Roman" w:hAnsi="Times New Roman" w:eastAsia="Times New Roman" w:cs="v4.2.0"/>
          <w:kern w:val="0"/>
          <w:sz w:val="20"/>
          <w:szCs w:val="20"/>
          <w:vertAlign w:val="subscript"/>
          <w:lang w:val="en-US" w:eastAsia="zh-CN" w:bidi="ar"/>
        </w:rPr>
        <w:t>identify_intra_without_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the UE is not indicated to report SSB based RRM measurement result with the associated SSB index(</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is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9.2C.5.1-1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xml:space="preserve">: it is the time period used to acquire the index of the SSB being measured given in table 9.2C.5.1-2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9.2C.5.2-1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4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4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4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4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9"/>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4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0"/>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cs="Times New Roman"/>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eastAsia="Malgun Gothic" w:cs="Times New Roman"/>
          <w:sz w:val="18"/>
          <w:szCs w:val="2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if the high layer in TS 38.331 [2] signalling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the assumed periodicity of intra-frequency SMTC occasions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Otherwise the assumed periodicity of intra-frequency SMTC occasions corresponds to the value of higher layer parameter</w:t>
      </w:r>
      <w:r>
        <w:rPr>
          <w:rFonts w:hint="default" w:ascii="Times New Roman" w:hAnsi="Times New Roman" w:eastAsia="Malgun Gothic" w:cs="Times New Roman"/>
          <w:i/>
          <w:iCs w:val="0"/>
          <w:kern w:val="0"/>
          <w:sz w:val="20"/>
          <w:szCs w:val="20"/>
          <w:lang w:val="en-US" w:eastAsia="zh-CN" w:bidi="ar"/>
        </w:rPr>
        <w:t xml:space="preserve"> smtc1</w:t>
      </w:r>
      <w:r>
        <w:rPr>
          <w:rFonts w:hint="default" w:ascii="Times New Roman" w:hAnsi="Times New Roman" w:eastAsia="Malgun Gothic"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an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 max is the maximum MGRP across all configured per-UE measurement gap. Otherwise, MGRP 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intra-frequency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val="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For calculation of Kp, if the high layer signalling (TS 38.331 [2])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for cells indicated in the </w:t>
      </w:r>
      <w:r>
        <w:rPr>
          <w:rFonts w:hint="default" w:ascii="Times New Roman" w:hAnsi="Times New Roman" w:eastAsia="Malgun Gothic" w:cs="Times New Roman"/>
          <w:i/>
          <w:iCs w:val="0"/>
          <w:kern w:val="0"/>
          <w:sz w:val="20"/>
          <w:szCs w:val="20"/>
          <w:lang w:val="en-US" w:eastAsia="zh-CN" w:bidi="ar"/>
        </w:rPr>
        <w:t>pci-List</w:t>
      </w:r>
      <w:r>
        <w:rPr>
          <w:rFonts w:hint="default" w:ascii="Times New Roman" w:hAnsi="Times New Roman" w:eastAsia="Malgun Gothic" w:cs="Times New Roman"/>
          <w:kern w:val="0"/>
          <w:sz w:val="20"/>
          <w:szCs w:val="20"/>
          <w:lang w:val="en-US" w:eastAsia="zh-CN" w:bidi="ar"/>
        </w:rPr>
        <w:t xml:space="preserve"> parameter in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for the other cells,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it is scaling factor for sharing between L3 and L1 measurement, and 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if GEO satellites are measured on the carrier, or if LEO satellites are measured on the carrier and UE supports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signals configured for RLM, BFD, CBD or L1-RSRP for beam reporting outside measurement gap are not fully overlapped by intra-frequency SMTC occasions, or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default" w:ascii="Times New Roman" w:hAnsi="Times New Roman" w:eastAsia="Times New Roman" w:cs="Times New Roman"/>
          <w:i/>
          <w:iCs w:val="0"/>
          <w:kern w:val="0"/>
          <w:sz w:val="20"/>
          <w:szCs w:val="20"/>
          <w:lang w:val="en-US" w:eastAsia="zh-CN" w:bidi="ar"/>
        </w:rPr>
        <w:t xml:space="preserve">SSB-ToMeasure </w:t>
      </w:r>
      <w:r>
        <w:rPr>
          <w:rFonts w:hint="default" w:ascii="Times New Roman" w:hAnsi="Times New Roman" w:eastAsia="Times New Roman" w:cs="Times New Roman"/>
          <w:kern w:val="0"/>
          <w:sz w:val="20"/>
          <w:szCs w:val="20"/>
          <w:lang w:val="en-US" w:eastAsia="zh-CN" w:bidi="ar"/>
        </w:rPr>
        <w:t>and</w:t>
      </w:r>
      <w:r>
        <w:rPr>
          <w:rFonts w:hint="default" w:ascii="Times New Roman" w:hAnsi="Times New Roman" w:eastAsia="Times New Roman" w:cs="Times New Roman"/>
          <w:i/>
          <w:iCs w:val="0"/>
          <w:kern w:val="0"/>
          <w:sz w:val="20"/>
          <w:szCs w:val="20"/>
          <w:lang w:val="en-US" w:eastAsia="zh-CN" w:bidi="ar"/>
        </w:rPr>
        <w:t xml:space="preserve"> SS-RSSI-Measurement </w:t>
      </w:r>
      <w:r>
        <w:rPr>
          <w:rFonts w:hint="default" w:ascii="Times New Roman" w:hAnsi="Times New Roman" w:eastAsia="Times New Roman" w:cs="Times New Roman"/>
          <w:kern w:val="0"/>
          <w:sz w:val="20"/>
          <w:szCs w:val="20"/>
          <w:lang w:val="en-US" w:eastAsia="zh-CN" w:bidi="ar"/>
        </w:rPr>
        <w:t xml:space="preserve">are configured, and RSSI symbols are indicated by </w:t>
      </w:r>
      <w:r>
        <w:rPr>
          <w:rFonts w:hint="default" w:ascii="Times New Roman" w:hAnsi="Times New Roman" w:eastAsia="Times New Roman" w:cs="Times New Roman"/>
          <w:i/>
          <w:iCs w:val="0"/>
          <w:kern w:val="0"/>
          <w:sz w:val="20"/>
          <w:szCs w:val="20"/>
          <w:lang w:val="en-US" w:eastAsia="zh-CN" w:bidi="ar"/>
        </w:rPr>
        <w:t>SS-RSSI-Measurement</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=1.5, otherwise.</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above-mentioned reference signal configured for L1-RSRP measurement is aperiodic CSI-RS resource, longer cell identification delay would be expected.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higher layer signaling in TS38.331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or T</w:t>
      </w:r>
      <w:r>
        <w:rPr>
          <w:rFonts w:hint="default" w:ascii="Times New Roman" w:hAnsi="Times New Roman" w:eastAsia="Times New Roman" w:cs="Times New Roman"/>
          <w:kern w:val="0"/>
          <w:sz w:val="20"/>
          <w:szCs w:val="20"/>
          <w:vertAlign w:val="subscript"/>
          <w:lang w:val="en-US" w:eastAsia="zh-CN" w:bidi="ar"/>
        </w:rPr>
        <w:t>identify_intra_with_index</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9.2C.5.1-1: Time period for PSS/SSS detection, (Frequency range </w:t>
      </w:r>
      <w:del w:id="18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max( 600ms,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max( 600ms,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ceil(5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9.2C.5.1-2: Time period for time index detection (</w:t>
      </w:r>
      <w:del w:id="184"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5"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max(120ms,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max(120ms,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Ceil(3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9.2C.5.1 and 9.2C.5.2 are not applicable when the overall overhead ratio due to scheduling restriction caused by all configured SMTCs (i.e. scheduling restriction overhead of all SMTCs in one SMTC periodicity), is larger than 75%.</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9.2C.5.2</w:t>
      </w:r>
      <w:r>
        <w:rPr>
          <w:lang w:val="en-US"/>
        </w:rPr>
        <w:tab/>
      </w:r>
      <w:r>
        <w:rPr>
          <w:lang w:val="en-US"/>
        </w:rPr>
        <w:t>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period for intra-frequency measurements without gaps is as shown in table 9.2C.5.2-1.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Arial" w:hAnsi="Arial" w:cs="Times New Roman"/>
          <w:b/>
          <w:bCs w:val="0"/>
          <w:sz w:val="18"/>
          <w:szCs w:val="20"/>
          <w:lang w:val="en-US"/>
        </w:rPr>
      </w:pPr>
      <w:r>
        <w:rPr>
          <w:rFonts w:hint="default" w:ascii="Times New Roman" w:hAnsi="Times New Roman" w:eastAsia="Times New Roman" w:cs="Times New Roman"/>
          <w:kern w:val="0"/>
          <w:sz w:val="20"/>
          <w:szCs w:val="20"/>
          <w:lang w:val="en-US" w:eastAsia="zh-CN" w:bidi="ar"/>
        </w:rPr>
        <w:t xml:space="preserve">If the higher layer signaling in TS38.331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SSB_measurement_period_intra</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9.2C.5.2-1: Measurement period for intra-frequency measurements without gaps (</w:t>
      </w:r>
      <w:del w:id="186"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SSB_measurement_period_intra</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max(200ms,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ceil( 5 x K</w:t>
            </w:r>
            <w:r>
              <w:rPr>
                <w:rFonts w:hint="default" w:ascii="Arial" w:hAnsi="Arial" w:eastAsia="Times New Roman" w:cs="Times New Roman"/>
                <w:kern w:val="0"/>
                <w:sz w:val="18"/>
                <w:szCs w:val="20"/>
                <w:vertAlign w:val="subscript"/>
                <w:lang w:val="fr"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pStyle w:val="6"/>
        <w:widowControl/>
        <w:rPr>
          <w:rFonts w:hint="eastAsia" w:eastAsia="宋体"/>
          <w:lang w:val="en-US" w:eastAsia="zh-CN"/>
        </w:rPr>
      </w:pPr>
      <w:r>
        <w:rPr>
          <w:lang w:val="en-US"/>
        </w:rPr>
        <w:t>9.2C.5.3.1</w:t>
      </w:r>
      <w:r>
        <w:rPr>
          <w:lang w:val="en-US"/>
        </w:rPr>
        <w:tab/>
      </w:r>
      <w:r>
        <w:rPr>
          <w:lang w:val="en-US"/>
        </w:rPr>
        <w:t xml:space="preserve">Scheduling availability of UE performing measurements with a different subcarrier spacing than PDSCH/PDCCH on </w:t>
      </w:r>
      <w:del w:id="188" w:author="ZTE Derrick meeting-pre" w:date="2025-08-15T14:26:21Z">
        <w:r>
          <w:rPr>
            <w:lang w:val="en-US"/>
          </w:rPr>
          <w:delText>FR1</w:delText>
        </w:r>
      </w:del>
      <w:ins w:id="18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 xml:space="preserve">deriveSSB-IndexFromCell </w:t>
      </w:r>
      <w:r>
        <w:rPr>
          <w:rFonts w:hint="default" w:ascii="Times New Roman" w:hAnsi="Times New Roman" w:eastAsia="Times New Roman" w:cs="Times New Roman"/>
          <w:kern w:val="0"/>
          <w:sz w:val="20"/>
          <w:szCs w:val="20"/>
          <w:lang w:val="en-US" w:eastAsia="zh-CN" w:bidi="ar"/>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val="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ko" w:bidi="ar"/>
        </w:rPr>
        <w:t xml:space="preserve">not </w:t>
      </w:r>
      <w:r>
        <w:rPr>
          <w:rFonts w:hint="default" w:ascii="Times New Roman" w:hAnsi="Times New Roman" w:eastAsia="Times New Roman" w:cs="Times New Roman"/>
          <w:kern w:val="0"/>
          <w:sz w:val="20"/>
          <w:szCs w:val="20"/>
          <w:lang w:val="en-US" w:eastAsia="zh-CN" w:bidi="ar"/>
        </w:rPr>
        <w:t xml:space="preserve">enabled the UE is not expected to transmit PUCCH/PUSCH/SRS or receive PDCCH/PDSCH/TRS/CSI-RS for CQI on all symbols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 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keepNext w:val="0"/>
        <w:keepLines w:val="0"/>
        <w:widowControl/>
        <w:suppressLineNumbers w:val="0"/>
        <w:overflowPunct/>
        <w:autoSpaceDE/>
        <w:autoSpaceDN w:val="0"/>
        <w:adjustRightInd/>
        <w:spacing w:before="0" w:beforeAutospacing="0" w:after="180" w:afterAutospacing="0"/>
        <w:ind w:left="0" w:right="0"/>
        <w:jc w:val="left"/>
        <w:rPr>
          <w:rFonts w:eastAsia="宋体"/>
          <w:lang w:val="en-US" w:eastAsia="en-US"/>
        </w:rPr>
      </w:pPr>
      <w:r>
        <w:rPr>
          <w:rFonts w:hint="default" w:ascii="Times New Roman" w:hAnsi="Times New Roman" w:eastAsia="MS Mincho" w:cs="Times New Roman"/>
          <w:kern w:val="0"/>
          <w:sz w:val="20"/>
          <w:szCs w:val="20"/>
          <w:lang w:val="en-US" w:eastAsia="zh-CN" w:bidi="ar"/>
        </w:rPr>
        <w:t xml:space="preserve">The UE </w:t>
      </w:r>
      <w:r>
        <w:rPr>
          <w:rFonts w:hint="default" w:ascii="Times New Roman" w:hAnsi="Times New Roman" w:eastAsia="宋体" w:cs="Times New Roman"/>
          <w:kern w:val="0"/>
          <w:sz w:val="20"/>
          <w:szCs w:val="20"/>
          <w:lang w:val="en-US" w:eastAsia="zh-CN" w:bidi="ar"/>
        </w:rPr>
        <w:t>shall be able to</w:t>
      </w:r>
      <w:r>
        <w:rPr>
          <w:rFonts w:hint="default" w:ascii="Times New Roman" w:hAnsi="Times New Roman" w:eastAsia="MS Mincho" w:cs="Times New Roman"/>
          <w:kern w:val="0"/>
          <w:sz w:val="20"/>
          <w:szCs w:val="20"/>
          <w:lang w:val="en-US" w:eastAsia="zh-CN" w:bidi="ar"/>
        </w:rPr>
        <w:t xml:space="preserve"> receive the PDCCH that the UE monitors in the Type0-PDCCH CSS set, and/or the corresponding PDSCH, on SSB symbols to be measured.</w:t>
      </w:r>
      <w:r>
        <w:rPr>
          <w:rFonts w:hint="default" w:ascii="Times New Roman" w:hAnsi="Times New Roman" w:eastAsia="宋体" w:cs="Times New Roman"/>
          <w:kern w:val="0"/>
          <w:sz w:val="20"/>
          <w:szCs w:val="20"/>
          <w:lang w:val="en-US" w:eastAsia="zh-CN" w:bidi="ar"/>
        </w:rPr>
        <w:t>, i</w:t>
      </w:r>
      <w:r>
        <w:rPr>
          <w:rFonts w:hint="default" w:ascii="Times New Roman" w:hAnsi="Times New Roman" w:eastAsia="宋体" w:cs="Times New Roman"/>
          <w:kern w:val="0"/>
          <w:sz w:val="20"/>
          <w:szCs w:val="20"/>
          <w:lang w:val="en-US" w:eastAsia="en-US" w:bidi="ar"/>
        </w:rPr>
        <w:t>f the following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The UE has been notified about system information update through paging,</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The gap between the UE’s reception of PDCCH that UE monitors in the Type 2-PDCCH CSS set that notifies system information update, and the PDCCH that UE monitors in the Type0-PDCCH CSS set, is greater than 2 slots</w:t>
      </w:r>
    </w:p>
    <w:p>
      <w:pPr>
        <w:pStyle w:val="5"/>
        <w:widowControl/>
        <w:rPr>
          <w:lang w:val="en-US"/>
        </w:rPr>
      </w:pPr>
      <w:r>
        <w:rPr>
          <w:lang w:val="en-US"/>
        </w:rPr>
        <w:t>9.2C.6.1</w:t>
      </w:r>
      <w:r>
        <w:rPr>
          <w:lang w:val="en-US"/>
        </w:rPr>
        <w:tab/>
      </w:r>
      <w:r>
        <w:rPr>
          <w:lang w:val="en-US"/>
        </w:rPr>
        <w:t>Intra-frequency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identify_intra_without_index</w:t>
      </w:r>
      <w:r>
        <w:rPr>
          <w:rFonts w:hint="default" w:ascii="Times New Roman" w:hAnsi="Times New Roman" w:eastAsia="Times New Roman" w:cs="v4.2.0"/>
          <w:kern w:val="0"/>
          <w:sz w:val="20"/>
          <w:szCs w:val="20"/>
          <w:lang w:val="en-US" w:eastAsia="zh-CN" w:bidi="ar"/>
        </w:rPr>
        <w:t xml:space="preserve"> if UE is not indicated to report SSB based RRM measurement result with the associated SSB index </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has been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xml:space="preserve">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xml:space="preserve">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 xml:space="preserve">SSB_time_index_intra </w:t>
      </w:r>
      <w:r>
        <w:rPr>
          <w:rFonts w:hint="default" w:ascii="Times New Roman" w:hAnsi="Times New Roman" w:eastAsia="Times New Roman" w:cs="Times New Roman"/>
          <w:kern w:val="0"/>
          <w:sz w:val="20"/>
          <w:szCs w:val="20"/>
          <w:lang w:val="en-US" w:eastAsia="zh-CN" w:bidi="ar"/>
        </w:rPr>
        <w:t>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9.2C.6.2-1.</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9.2C.6.2-2.</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9.2C.6.3-1.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u w:val="single"/>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configured with concurrent measurement gaps.</w:t>
      </w:r>
      <w:r>
        <w:rPr>
          <w:rFonts w:hint="default" w:ascii="Times New Roman" w:hAnsi="Times New Roman" w:eastAsia="Times New Roman" w:cs="Times New Roman"/>
          <w:kern w:val="0"/>
          <w:sz w:val="20"/>
          <w:szCs w:val="20"/>
          <w:lang w:val="en-US" w:eastAsia="zh-CN" w:bidi="ar"/>
        </w:rPr>
        <w:t xml:space="preserve"> 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section 9.1.8.3.</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 xml:space="preserve">in clause 9.1.5.2 for measurement conducted within measurement gaps.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4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5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4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4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5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5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the higher layer signaling in TS 38.331 [2]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or T</w:t>
      </w:r>
      <w:r>
        <w:rPr>
          <w:rFonts w:hint="default" w:ascii="Times New Roman" w:hAnsi="Times New Roman" w:eastAsia="Times New Roman" w:cs="Times New Roman"/>
          <w:kern w:val="0"/>
          <w:sz w:val="20"/>
          <w:szCs w:val="20"/>
          <w:vertAlign w:val="subscript"/>
          <w:lang w:val="en-US" w:eastAsia="zh-CN" w:bidi="ar"/>
        </w:rPr>
        <w:t>identify_intra_with_index.</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9.2C.6.2-1: Time period for PSS/SSS detection (</w:t>
      </w:r>
      <w:del w:id="190"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1"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max(600ms,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max(600ms,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 xml:space="preserve">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9.2C.6.2-2: Time period for time index detection (Frequency range </w:t>
      </w:r>
      <w:del w:id="19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max(120ms,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max(120ms, ceil(1.5 x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9.2C.6.3</w:t>
      </w:r>
      <w:r>
        <w:rPr>
          <w:lang w:val="en-US"/>
        </w:rPr>
        <w:tab/>
      </w:r>
      <w:r>
        <w:rPr>
          <w:lang w:val="en-US"/>
        </w:rPr>
        <w:t>Intrafrequency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period for </w:t>
      </w:r>
      <w:del w:id="19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9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intrafrequency measurements with gaps is as shown in table 9.2C.6.3-1.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9.2C.6.3-1: Measurement period for intra-frequency measurements with gaps (</w:t>
      </w:r>
      <w:del w:id="196"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SSB_measurement_period_intra</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max(200ms, ceil(1.5x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max(MGRP, SMTC period,DRX cycle))</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pStyle w:val="4"/>
        <w:widowControl/>
        <w:rPr>
          <w:lang w:val="en-US"/>
        </w:rPr>
      </w:pPr>
      <w:r>
        <w:rPr>
          <w:lang w:val="en-US"/>
        </w:rPr>
        <w:t>9.3C.2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9.3C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inter-frequency cell shall be considered detectable</w:t>
      </w:r>
      <w:r>
        <w:rPr>
          <w:rFonts w:hint="default" w:ascii="Times New Roman" w:hAnsi="Times New Roman" w:eastAsia="Times New Roman" w:cs="v4.2.0"/>
          <w:kern w:val="0"/>
          <w:sz w:val="20"/>
          <w:szCs w:val="20"/>
          <w:lang w:val="en-US" w:eastAsia="zh-CN" w:bidi="ar"/>
        </w:rPr>
        <w:t xml:space="preserve"> when</w:t>
      </w:r>
      <w:r>
        <w:rPr>
          <w:rFonts w:hint="default" w:ascii="Times New Roman" w:hAnsi="Times New Roman" w:eastAsia="Times New Roman" w:cs="v4.2.0"/>
          <w:kern w:val="0"/>
          <w:sz w:val="20"/>
          <w:szCs w:val="20"/>
          <w:lang w:val="en-US" w:eastAsia="ko" w:bidi="ar"/>
        </w:rPr>
        <w:t xml:space="preserve"> 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10.1.4C for </w:t>
      </w:r>
      <w:del w:id="19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9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10.1.9C for </w:t>
      </w:r>
      <w:del w:id="20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0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10.1.14C for </w:t>
      </w:r>
      <w:del w:id="20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0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B.2.18 for a corresponding Band.</w:t>
      </w:r>
    </w:p>
    <w:p>
      <w:pPr>
        <w:pStyle w:val="5"/>
        <w:widowControl/>
        <w:rPr>
          <w:rFonts w:hint="eastAsia" w:eastAsia="宋体"/>
          <w:lang w:val="en-US" w:eastAsia="zh-CN"/>
        </w:rPr>
      </w:pPr>
      <w:r>
        <w:rPr>
          <w:lang w:val="en-US"/>
        </w:rPr>
        <w:t>9.3C.3.1</w:t>
      </w:r>
      <w:r>
        <w:rPr>
          <w:lang w:val="en-US"/>
        </w:rPr>
        <w:tab/>
      </w:r>
      <w:r>
        <w:rPr>
          <w:lang w:val="en-US"/>
        </w:rPr>
        <w:t xml:space="preserve">Requirements for </w:t>
      </w:r>
      <w:del w:id="204" w:author="ZTE Derrick meeting-pre" w:date="2025-08-15T14:26:21Z">
        <w:r>
          <w:rPr>
            <w:lang w:val="en-US"/>
          </w:rPr>
          <w:delText>FR1</w:delText>
        </w:r>
      </w:del>
      <w:ins w:id="205"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inter-frequency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7 SSBs with different SSB index and/or PCI on the inter-frequency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4"/>
        <w:widowControl/>
        <w:rPr>
          <w:lang w:val="en-US"/>
        </w:rPr>
      </w:pPr>
      <w:r>
        <w:rPr>
          <w:lang w:val="en-US"/>
        </w:rPr>
        <w:t>9.3C.4</w:t>
      </w:r>
      <w:r>
        <w:rPr>
          <w:lang w:val="en-US"/>
        </w:rPr>
        <w:tab/>
      </w:r>
      <w:r>
        <w:rPr>
          <w:lang w:val="en-US"/>
        </w:rPr>
        <w:t>Inter-frequency measurement with measurement gaps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vertAlign w:val="subscript"/>
          <w:lang w:val="en-US"/>
        </w:rPr>
      </w:pPr>
      <w:r>
        <w:rPr>
          <w:rFonts w:hint="default" w:ascii="Times New Roman" w:hAnsi="Times New Roman" w:eastAsia="Times New Roman" w:cs="v4.2.0"/>
          <w:kern w:val="0"/>
          <w:sz w:val="20"/>
          <w:szCs w:val="20"/>
          <w:lang w:val="en-US" w:eastAsia="zh-CN" w:bidi="ar"/>
        </w:rPr>
        <w:t>When measurement gaps are provided, or the UE supports capability of conducting such measurements without gaps, the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Otherwise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identify_inter_with_index</w:t>
      </w:r>
      <w:r>
        <w:rPr>
          <w:rFonts w:hint="default" w:ascii="Times New Roman" w:hAnsi="Times New Roman" w:eastAsia="Times New Roman" w:cs="Times New Roman"/>
          <w:kern w:val="0"/>
          <w:sz w:val="20"/>
          <w:szCs w:val="20"/>
          <w:lang w:val="en-US" w:eastAsia="zh-CN" w:bidi="ar"/>
        </w:rPr>
        <w:t>. The UE shall be able to identify a new detectable inter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identify_inter_without_index.</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9.3C.4-1.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9.3C.4-2.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SSB_measurement_period_inter</w:t>
      </w:r>
      <w:r>
        <w:rPr>
          <w:rFonts w:hint="default" w:ascii="Times New Roman" w:hAnsi="Times New Roman" w:eastAsia="Times New Roman" w:cs="Times New Roman"/>
          <w:kern w:val="0"/>
          <w:sz w:val="20"/>
          <w:szCs w:val="20"/>
          <w:lang w:val="en-US" w:eastAsia="zh-CN" w:bidi="ar"/>
        </w:rPr>
        <w:t>: equal to a measurement period of SSB based measurement given in table 9.3C.5-1.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in clause 9.1.5.2 for measurement conducted within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u w:val="single"/>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configured with concurrent measurement gaps.</w:t>
      </w:r>
      <w:r>
        <w:rPr>
          <w:rFonts w:hint="default" w:ascii="Times New Roman" w:hAnsi="Times New Roman" w:eastAsia="Times New Roman" w:cs="Times New Roman"/>
          <w:kern w:val="0"/>
          <w:sz w:val="20"/>
          <w:szCs w:val="20"/>
          <w:lang w:val="en-US" w:eastAsia="zh-CN" w:bidi="ar"/>
        </w:rPr>
        <w:t xml:space="preserve"> 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bCs/>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section 9.1.8C.3.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K_satellite: it is a satellite specific scaling factor.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do not overlap with each other, and if LEO and/or GEO satellite(s) is/are required to be measured within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K_satellite = 1, if GSO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977640" cy="243840"/>
            <wp:effectExtent l="0" t="0" r="0" b="0"/>
            <wp:docPr id="5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8"/>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9776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partially overlap with each other, and if LEO and/or GEO satellite(s) is/are required to be measured within overlapped SMTCs</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583180" cy="152400"/>
            <wp:effectExtent l="0" t="0" r="7620" b="0"/>
            <wp:docPr id="5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9"/>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2583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122420" cy="243840"/>
            <wp:effectExtent l="0" t="0" r="7620" b="0"/>
            <wp:docPr id="5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0"/>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412242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9.3C.4-1: Time period for PSS/SSS detection (Frequency range </w:t>
      </w:r>
      <w:del w:id="206" w:author="ZTE Derrick meeting-pre" w:date="2025-08-15T14:26:21Z">
        <w:r>
          <w:rPr>
            <w:rFonts w:hint="default" w:ascii="Arial" w:hAnsi="Arial" w:eastAsia="Times New Roman" w:cs="Times New Roman"/>
            <w:b/>
            <w:bCs w:val="0"/>
            <w:kern w:val="0"/>
            <w:sz w:val="20"/>
            <w:szCs w:val="20"/>
            <w:lang w:val="en-US" w:eastAsia="zh-CN" w:bidi="ar"/>
          </w:rPr>
          <w:delText>FR1</w:delText>
        </w:r>
      </w:del>
      <w:ins w:id="20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 Max(600ms,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Max(600ms, Ceil(8*1.5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r>
              <w:rPr>
                <w:rFonts w:hint="default" w:ascii="Arial" w:hAnsi="Arial" w:eastAsia="Times New Roman" w:cs="Times New Roman"/>
                <w:b/>
                <w:bCs w:val="0"/>
                <w:kern w:val="0"/>
                <w:sz w:val="18"/>
                <w:szCs w:val="20"/>
                <w:lang w:val="en-US" w:eastAsia="zh-CN" w:bidi="ar"/>
              </w:rPr>
              <w:t xml:space="preserve"> </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Ceil(8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9.3C.4-2: Time period for time index detection (Frequency range </w:t>
      </w:r>
      <w:del w:id="208" w:author="ZTE Derrick meeting-pre" w:date="2025-08-15T14:26:21Z">
        <w:r>
          <w:rPr>
            <w:rFonts w:hint="default" w:ascii="Arial" w:hAnsi="Arial" w:eastAsia="Times New Roman" w:cs="Times New Roman"/>
            <w:b/>
            <w:bCs w:val="0"/>
            <w:kern w:val="0"/>
            <w:sz w:val="20"/>
            <w:szCs w:val="20"/>
            <w:lang w:val="en-US" w:eastAsia="zh-CN" w:bidi="ar"/>
          </w:rPr>
          <w:delText>FR1</w:delText>
        </w:r>
      </w:del>
      <w:ins w:id="209"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Max(120ms, Ceil(3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Max(120ms, Ceil(3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Ceil(3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
        <w:widowControl/>
        <w:rPr>
          <w:lang w:val="en-US"/>
        </w:rPr>
      </w:pPr>
      <w:r>
        <w:rPr>
          <w:lang w:val="en-US"/>
        </w:rPr>
        <w:t>9.3C.5</w:t>
      </w:r>
      <w:r>
        <w:rPr>
          <w:lang w:val="en-US"/>
        </w:rPr>
        <w:tab/>
      </w:r>
      <w:r>
        <w:rPr>
          <w:lang w:val="en-US"/>
        </w:rPr>
        <w:t>Inter-frequency measurements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9.3C.5-1</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9.3C.5-1: Measurement period for inter-frequency measurements with gaps (Frequency </w:t>
      </w:r>
      <w:del w:id="210"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1"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Max(200ms, Ceil</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8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Ceil(8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pStyle w:val="5"/>
        <w:widowControl/>
        <w:rPr>
          <w:lang w:val="en-US"/>
        </w:rPr>
      </w:pPr>
      <w:r>
        <w:rPr>
          <w:lang w:val="en-US"/>
        </w:rPr>
        <w:t>9.3C.7.1</w:t>
      </w:r>
      <w:r>
        <w:rPr>
          <w:lang w:val="en-US"/>
        </w:rPr>
        <w:tab/>
      </w:r>
      <w:r>
        <w:rPr>
          <w:lang w:val="en-US"/>
        </w:rPr>
        <w:t>Inter 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UE </w:t>
      </w:r>
      <w:r>
        <w:rPr>
          <w:rFonts w:hint="default" w:ascii="Times New Roman" w:hAnsi="Times New Roman" w:eastAsia="Times New Roman" w:cs="Times New Roman"/>
          <w:kern w:val="0"/>
          <w:sz w:val="20"/>
          <w:szCs w:val="20"/>
          <w:lang w:val="en-US" w:eastAsia="zh-TW" w:bidi="ar"/>
        </w:rPr>
        <w:t xml:space="preserve">supports </w:t>
      </w:r>
      <w:r>
        <w:rPr>
          <w:rFonts w:hint="default" w:ascii="Times New Roman" w:hAnsi="Times New Roman" w:eastAsia="Times New Roman" w:cs="Times New Roman"/>
          <w:i/>
          <w:iCs w:val="0"/>
          <w:kern w:val="0"/>
          <w:sz w:val="20"/>
          <w:szCs w:val="20"/>
          <w:lang w:val="en-US" w:eastAsia="zh-TW" w:bidi="ar"/>
        </w:rPr>
        <w:t>interFrequencyMeas-NoGap-r16</w:t>
      </w:r>
      <w:r>
        <w:rPr>
          <w:rFonts w:hint="default" w:ascii="Times New Roman" w:hAnsi="Times New Roman" w:eastAsia="Times New Roman" w:cs="Times New Roman"/>
          <w:kern w:val="0"/>
          <w:sz w:val="20"/>
          <w:szCs w:val="20"/>
          <w:lang w:val="en-US" w:eastAsia="zh-TW" w:bidi="ar"/>
        </w:rPr>
        <w:t xml:space="preserve"> and the flag </w:t>
      </w:r>
      <w:r>
        <w:rPr>
          <w:rFonts w:hint="default" w:ascii="Times New Roman" w:hAnsi="Times New Roman" w:eastAsia="Times New Roman" w:cs="Times New Roman"/>
          <w:i/>
          <w:iCs w:val="0"/>
          <w:kern w:val="0"/>
          <w:sz w:val="20"/>
          <w:szCs w:val="20"/>
          <w:lang w:val="en-US" w:eastAsia="zh-TW" w:bidi="ar"/>
        </w:rPr>
        <w:t>interFrequencyConfig-NoGap-r16</w:t>
      </w:r>
      <w:r>
        <w:rPr>
          <w:rFonts w:hint="default" w:ascii="Times New Roman" w:hAnsi="Times New Roman" w:eastAsia="Times New Roman" w:cs="Times New Roman"/>
          <w:kern w:val="0"/>
          <w:sz w:val="20"/>
          <w:szCs w:val="20"/>
          <w:lang w:val="en-US" w:eastAsia="zh-TW" w:bidi="ar"/>
        </w:rPr>
        <w:t xml:space="preserve"> is configured by the Network</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Otherwise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identify_inter_with_index</w:t>
      </w:r>
      <w:r>
        <w:rPr>
          <w:rFonts w:hint="default" w:ascii="Times New Roman" w:hAnsi="Times New Roman" w:eastAsia="Times New Roman" w:cs="Times New Roman"/>
          <w:kern w:val="0"/>
          <w:sz w:val="20"/>
          <w:szCs w:val="20"/>
          <w:lang w:val="en-US" w:eastAsia="zh-CN" w:bidi="ar"/>
        </w:rPr>
        <w:t>. The UE shall be able to identify a new detectable inter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identify_inter_without_index</w:t>
      </w:r>
      <w:r>
        <w:rPr>
          <w:rFonts w:hint="default" w:ascii="Times New Roman" w:hAnsi="Times New Roman" w:eastAsia="Times New Roman" w:cs="Times New Roman"/>
          <w:kern w:val="0"/>
          <w:sz w:val="20"/>
          <w:szCs w:val="20"/>
          <w:lang w:val="en-US" w:eastAsia="zh-CN" w:bidi="ar"/>
        </w:rPr>
        <w:t xml:space="preserve">. </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630" w:right="0" w:hanging="36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27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9.3C.7.1-1.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9.3C.7.1-2.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equal to a measurement period of SSB based measurement given in table 9.3C.7.2-1.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 max is the maximum MGRP across all configured per-UE measurement gap. Otherwise, MGRP 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inter-frequency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it is a satellite specific scaling factor.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 and if LEO and/or GEO satellite(s) is/are required to be measured within SMTC</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xml:space="preserve"> = 1, if GSO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870960" cy="243840"/>
            <wp:effectExtent l="0" t="0" r="0" b="0"/>
            <wp:docPr id="5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1"/>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387096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is/are measured on the carrier.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 and if LEO and/or GEO satellite(s) is/are required to be measured within overlapped SMTCs</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484120" cy="152400"/>
            <wp:effectExtent l="0" t="0" r="0" b="0"/>
            <wp:docPr id="5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2"/>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4841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015740" cy="243840"/>
            <wp:effectExtent l="0" t="0" r="7620" b="0"/>
            <wp:docPr id="5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0157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is/are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9.3C.7.1-1: Time period for PSS/SSS detection, (</w:t>
      </w:r>
      <w:del w:id="212"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max( 600ms,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max( 600ms,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ceil(5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w:t>
            </w:r>
            <w:r>
              <w:rPr>
                <w:rFonts w:hint="default" w:ascii="Arial" w:hAnsi="Arial" w:eastAsia="Times New Roman" w:cs="Times New Roman"/>
                <w:kern w:val="0"/>
                <w:sz w:val="18"/>
                <w:szCs w:val="20"/>
                <w:vertAlign w:val="subscript"/>
                <w:lang w:val="fr"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9.3C.7.1-2: Time period for time index detection (</w:t>
      </w:r>
      <w:del w:id="214"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5"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max(120ms,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max(120ms,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Ceil(3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w:t>
            </w:r>
            <w:r>
              <w:rPr>
                <w:rFonts w:hint="default" w:ascii="Arial" w:hAnsi="Arial" w:eastAsia="Times New Roman" w:cs="Times New Roman"/>
                <w:kern w:val="0"/>
                <w:sz w:val="18"/>
                <w:szCs w:val="20"/>
                <w:vertAlign w:val="subscript"/>
                <w:lang w:val="fr"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9.3C.7.2</w:t>
      </w:r>
      <w:r>
        <w:rPr>
          <w:lang w:val="en-US"/>
        </w:rPr>
        <w:tab/>
      </w:r>
      <w:r>
        <w:rPr>
          <w:lang w:val="en-US"/>
        </w:rPr>
        <w:t xml:space="preserve">Measurement period </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9.3C.7.2-1, if UE supports inter-frequency measurement without measurement gaps</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9.3C.7.2-1: Measurement period for inter-frequency measurements without gaps ((</w:t>
      </w:r>
      <w:del w:id="216"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SSB_measurement_period_inter</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max(200ms,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vertAlign w:val="subscript"/>
                <w:lang w:val="en-US"/>
              </w:rPr>
            </w:pPr>
            <w:r>
              <w:rPr>
                <w:rFonts w:hint="default" w:ascii="Arial" w:hAnsi="Arial" w:eastAsia="Times New Roman" w:cs="Times New Roman"/>
                <w:kern w:val="0"/>
                <w:sz w:val="18"/>
                <w:szCs w:val="20"/>
                <w:lang w:val="en-US" w:eastAsia="zh-CN" w:bidi="ar"/>
              </w:rPr>
              <w:t>max(200ms,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 xml:space="preserve">inter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ceil( 5 x K</w:t>
            </w:r>
            <w:r>
              <w:rPr>
                <w:rFonts w:hint="default" w:ascii="Arial" w:hAnsi="Arial" w:eastAsia="Times New Roman" w:cs="Times New Roman"/>
                <w:kern w:val="0"/>
                <w:sz w:val="18"/>
                <w:szCs w:val="20"/>
                <w:vertAlign w:val="subscript"/>
                <w:lang w:val="fr" w:eastAsia="zh-CN" w:bidi="ar"/>
              </w:rPr>
              <w:t xml:space="preserve">p </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pStyle w:val="6"/>
        <w:widowControl/>
        <w:rPr>
          <w:rFonts w:hint="eastAsia" w:eastAsia="宋体"/>
          <w:lang w:val="en-US" w:eastAsia="zh-CN"/>
        </w:rPr>
      </w:pPr>
      <w:r>
        <w:rPr>
          <w:lang w:val="en-US"/>
        </w:rPr>
        <w:t>9.3C.7.3.2</w:t>
      </w:r>
      <w:r>
        <w:rPr>
          <w:lang w:val="en-US"/>
        </w:rPr>
        <w:tab/>
      </w:r>
      <w:r>
        <w:rPr>
          <w:lang w:val="en-US"/>
        </w:rPr>
        <w:t xml:space="preserve">Scheduling availability of UE performing measurements with a different subcarrier spacing than PDSCH/PDCCH on </w:t>
      </w:r>
      <w:del w:id="218" w:author="ZTE Derrick meeting-pre" w:date="2025-08-15T14:26:21Z">
        <w:r>
          <w:rPr>
            <w:lang w:val="en-US"/>
          </w:rPr>
          <w:delText>FR1</w:delText>
        </w:r>
      </w:del>
      <w:ins w:id="21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simultaneousRxDataSSB-DiffNumerology-Inter-r16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performs inter-frequency measurements without measurement gaps in a FDD band, UE is not expected to transmit PUCCH/PUSCH/SRS or receive PDCCH/PDSCH/TRS/CSI-RS for CQI on all symbols within SMTC window duration. </w:t>
      </w:r>
    </w:p>
    <w:p>
      <w:pPr>
        <w:keepNext/>
        <w:keepLines/>
        <w:widowControl/>
        <w:suppressLineNumbers w:val="0"/>
        <w:overflowPunct w:val="0"/>
        <w:autoSpaceDE w:val="0"/>
        <w:autoSpaceDN w:val="0"/>
        <w:adjustRightInd w:val="0"/>
        <w:spacing w:before="120" w:beforeAutospacing="0" w:after="180" w:afterAutospacing="0"/>
        <w:ind w:left="1135" w:right="0" w:hanging="1135"/>
        <w:jc w:val="left"/>
        <w:outlineLvl w:val="2"/>
        <w:rPr>
          <w:rFonts w:hint="default" w:ascii="Arial" w:hAnsi="Arial" w:eastAsia="宋体" w:cs="Times New Roman"/>
          <w:sz w:val="28"/>
          <w:szCs w:val="20"/>
          <w:lang w:val="en-US"/>
        </w:rPr>
      </w:pPr>
      <w:r>
        <w:rPr>
          <w:rFonts w:hint="default" w:ascii="Arial" w:hAnsi="Arial" w:eastAsia="宋体" w:cs="Times New Roman"/>
          <w:kern w:val="0"/>
          <w:sz w:val="28"/>
          <w:szCs w:val="20"/>
          <w:lang w:val="en-US" w:eastAsia="zh-CN" w:bidi="ar"/>
        </w:rPr>
        <w:t>9.5C.2</w:t>
      </w:r>
      <w:r>
        <w:rPr>
          <w:rFonts w:hint="default" w:ascii="Arial" w:hAnsi="Arial" w:eastAsia="宋体" w:cs="Times New Roman"/>
          <w:kern w:val="0"/>
          <w:sz w:val="28"/>
          <w:szCs w:val="20"/>
          <w:lang w:val="en-US" w:eastAsia="zh-CN" w:bidi="ar"/>
        </w:rPr>
        <w:tab/>
      </w:r>
      <w:r>
        <w:rPr>
          <w:rFonts w:hint="default" w:ascii="Arial" w:hAnsi="Arial" w:eastAsia="宋体" w:cs="Times New Roman"/>
          <w:kern w:val="0"/>
          <w:sz w:val="28"/>
          <w:szCs w:val="20"/>
          <w:lang w:val="en-US" w:eastAsia="zh-CN" w:bidi="ar"/>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9.5C apply, provided: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CSI-RS or SSB or CSI-RS and SSB resources configured for L1-RSRP measurements are measurable.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SSB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clauses 10.1.19C.1 for </w:t>
      </w:r>
      <w:del w:id="22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B.2.19.1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 CSI-RS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CSI-RS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clauses 10.1.19C.2 for </w:t>
      </w:r>
      <w:del w:id="22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respectively,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CSI-RS_RP and CSI-RS Ês/Iot according to Annex B.2.19.2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CSI-RS and SSB resource configured for L1-RSRP shall be considered measurable when the measurable resource conditions are met for both CSI-RS resource and SSB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Requirements are defined for periodic, semi-persistent and aperiodic resources.</w:t>
      </w:r>
    </w:p>
    <w:p>
      <w:pPr>
        <w:pStyle w:val="4"/>
        <w:widowControl/>
        <w:rPr>
          <w:lang w:val="en-US"/>
        </w:rPr>
      </w:pPr>
      <w:r>
        <w:rPr>
          <w:lang w:val="en-US"/>
        </w:rPr>
        <w:t>9.5C.3</w:t>
      </w:r>
      <w:r>
        <w:rPr>
          <w:lang w:val="en-US"/>
        </w:rPr>
        <w:tab/>
      </w:r>
      <w:r>
        <w:rPr>
          <w:lang w:val="en-US"/>
        </w:rPr>
        <w:t>Measurement Reporting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send L1-RSRP reports only for report configurations configured for the active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report the L1-RSRP value as a 7-bit value in the range [-140, -44] dBm with 1dB step size according to clause 10.1.19C for </w:t>
      </w:r>
      <w:del w:id="22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one.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be larger than one, or if </w:t>
      </w:r>
      <w:r>
        <w:rPr>
          <w:rFonts w:hint="default" w:ascii="Times New Roman" w:hAnsi="Times New Roman" w:eastAsia="Times New Roman" w:cs="Times New Roman"/>
          <w:i/>
          <w:iCs/>
          <w:kern w:val="0"/>
          <w:sz w:val="20"/>
          <w:szCs w:val="20"/>
          <w:lang w:val="en-US" w:eastAsia="zh-CN" w:bidi="ar"/>
        </w:rPr>
        <w:t>groupBasedBeamReporting</w:t>
      </w:r>
      <w:r>
        <w:rPr>
          <w:rFonts w:hint="default" w:ascii="Times New Roman" w:hAnsi="Times New Roman" w:eastAsia="Times New Roman" w:cs="Times New Roman"/>
          <w:iCs/>
          <w:kern w:val="0"/>
          <w:sz w:val="20"/>
          <w:szCs w:val="20"/>
          <w:lang w:val="en-US" w:eastAsia="zh-CN" w:bidi="ar"/>
        </w:rPr>
        <w:t xml:space="preserve"> is enabled, </w:t>
      </w:r>
      <w:r>
        <w:rPr>
          <w:rFonts w:hint="default" w:ascii="Times New Roman" w:hAnsi="Times New Roman" w:eastAsia="Times New Roman" w:cs="Times New Roman"/>
          <w:kern w:val="0"/>
          <w:sz w:val="20"/>
          <w:szCs w:val="20"/>
          <w:lang w:val="en-US" w:eastAsia="zh-CN" w:bidi="ar"/>
        </w:rPr>
        <w:t xml:space="preserve">the UE shall use differential L1-RSRP based reporting as defined in clause 10.1.19C for </w:t>
      </w:r>
      <w:del w:id="22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The differential L1-RSRP is quantized to a 4-bit value with 2dB step size. The mapping between the reported L1-RSRP value and the measured quantity is described in 10.1.6.</w:t>
      </w:r>
    </w:p>
    <w:p>
      <w:pPr>
        <w:pStyle w:val="5"/>
        <w:widowControl/>
        <w:rPr>
          <w:lang w:val="en-US"/>
        </w:rPr>
      </w:pPr>
      <w:r>
        <w:rPr>
          <w:lang w:val="en-US"/>
        </w:rPr>
        <w:t>9.5C.4.1</w:t>
      </w:r>
      <w:r>
        <w:rPr>
          <w:lang w:val="en-US"/>
        </w:rPr>
        <w:tab/>
      </w:r>
      <w:r>
        <w:rPr>
          <w:lang w:val="en-US"/>
        </w:rPr>
        <w:t>SSB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 xml:space="preserve"> 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SSB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 and the UE physical layer shall be capable of reporting L1-RSRP measured over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L1-RSRP_Measurement_Period_SSB_SAN</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2"/>
          <w:szCs w:val="20"/>
          <w:lang w:val="en-US" w:eastAsia="zh-CN" w:bidi="ar"/>
        </w:rPr>
        <w:t>T</w:t>
      </w:r>
      <w:r>
        <w:rPr>
          <w:rFonts w:hint="default" w:ascii="Times New Roman" w:hAnsi="Times New Roman" w:eastAsia="Times New Roman" w:cs="Times New Roman"/>
          <w:kern w:val="0"/>
          <w:sz w:val="22"/>
          <w:szCs w:val="20"/>
          <w:vertAlign w:val="subscript"/>
          <w:lang w:val="en-US" w:eastAsia="zh-CN" w:bidi="ar"/>
        </w:rPr>
        <w:t>L1-RSRP</w:t>
      </w:r>
      <w:r>
        <w:rPr>
          <w:rFonts w:hint="default" w:ascii="Times New Roman" w:hAnsi="Times New Roman" w:eastAsia="Times New Roman" w:cs="Times New Roman"/>
          <w:kern w:val="0"/>
          <w:sz w:val="20"/>
          <w:szCs w:val="20"/>
          <w:vertAlign w:val="subscript"/>
          <w:lang w:val="en-US" w:eastAsia="zh-CN" w:bidi="ar"/>
        </w:rPr>
        <w:t>_Measurement_Period_SSB_SAN</w:t>
      </w:r>
      <w:r>
        <w:rPr>
          <w:rFonts w:hint="default" w:ascii="Times New Roman" w:hAnsi="Times New Roman" w:eastAsia="?? ??" w:cs="Times New Roman"/>
          <w:kern w:val="0"/>
          <w:sz w:val="20"/>
          <w:szCs w:val="20"/>
          <w:lang w:val="en-US" w:eastAsia="zh-CN" w:bidi="ar"/>
        </w:rPr>
        <w:t xml:space="preserve"> is defined in Table 9.5C.4.1-1 for </w:t>
      </w:r>
      <w:del w:id="228" w:author="ZTE Derrick meeting-pre" w:date="2025-08-15T14:26:21Z">
        <w:r>
          <w:rPr>
            <w:rFonts w:hint="default" w:ascii="Times New Roman" w:hAnsi="Times New Roman" w:eastAsia="?? ??" w:cs="Times New Roman"/>
            <w:kern w:val="0"/>
            <w:sz w:val="20"/>
            <w:szCs w:val="20"/>
            <w:lang w:val="en-US" w:eastAsia="zh-CN" w:bidi="ar"/>
          </w:rPr>
          <w:delText>FR1</w:delText>
        </w:r>
      </w:del>
      <w:ins w:id="22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SSB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SSB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SSB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SSB</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SSB,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9.5C.4.1-1: Measurement period T</w:t>
      </w:r>
      <w:r>
        <w:rPr>
          <w:rFonts w:hint="default" w:ascii="Arial" w:hAnsi="Arial" w:eastAsia="Times New Roman" w:cs="Times New Roman"/>
          <w:b/>
          <w:bCs w:val="0"/>
          <w:kern w:val="0"/>
          <w:sz w:val="20"/>
          <w:szCs w:val="20"/>
          <w:vertAlign w:val="subscript"/>
          <w:lang w:val="en-US" w:eastAsia="zh-CN" w:bidi="ar"/>
        </w:rPr>
        <w:t>L1-RSRP_Measurement_Period_SSB_SAN</w:t>
      </w:r>
      <w:r>
        <w:rPr>
          <w:rFonts w:hint="default" w:ascii="Arial" w:hAnsi="Arial" w:eastAsia="Times New Roman" w:cs="Times New Roman"/>
          <w:b/>
          <w:bCs w:val="0"/>
          <w:kern w:val="0"/>
          <w:sz w:val="20"/>
          <w:szCs w:val="20"/>
          <w:lang w:val="en-US" w:eastAsia="zh-CN" w:bidi="ar"/>
        </w:rPr>
        <w:t xml:space="preserve"> for </w:t>
      </w:r>
      <w:del w:id="230" w:author="ZTE Derrick meeting-pre" w:date="2025-08-15T14:26:21Z">
        <w:r>
          <w:rPr>
            <w:rFonts w:hint="default" w:ascii="Arial" w:hAnsi="Arial" w:eastAsia="Times New Roman" w:cs="Times New Roman"/>
            <w:b/>
            <w:bCs w:val="0"/>
            <w:kern w:val="0"/>
            <w:sz w:val="20"/>
            <w:szCs w:val="20"/>
            <w:lang w:val="en-US" w:eastAsia="zh-CN" w:bidi="ar"/>
          </w:rPr>
          <w:delText>FR1</w:delText>
        </w:r>
      </w:del>
      <w:ins w:id="231"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L1-RSRP_Measurement_Period_SSB_SAN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SSB</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ceil(1.5*M*P)*max(T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 ssb-periodicityServingCell is the periodicity of the SSB-Index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keepLines/>
        <w:widowControl/>
        <w:suppressLineNumbers w:val="0"/>
        <w:overflowPunct w:val="0"/>
        <w:autoSpaceDE w:val="0"/>
        <w:autoSpaceDN w:val="0"/>
        <w:adjustRightInd w:val="0"/>
        <w:spacing w:before="120" w:beforeAutospacing="0" w:after="180" w:afterAutospacing="0"/>
        <w:ind w:left="1418" w:right="0" w:hanging="1418"/>
        <w:jc w:val="left"/>
        <w:outlineLvl w:val="3"/>
        <w:rPr>
          <w:rFonts w:hint="default" w:ascii="Arial" w:hAnsi="Arial" w:eastAsia="宋体" w:cs="Times New Roman"/>
          <w:sz w:val="24"/>
          <w:szCs w:val="20"/>
          <w:lang w:val="en-US"/>
        </w:rPr>
      </w:pPr>
      <w:r>
        <w:rPr>
          <w:rFonts w:hint="default" w:ascii="Arial" w:hAnsi="Arial" w:eastAsia="宋体" w:cs="Times New Roman"/>
          <w:kern w:val="0"/>
          <w:sz w:val="24"/>
          <w:szCs w:val="20"/>
          <w:lang w:val="en-US" w:eastAsia="zh-CN" w:bidi="ar"/>
        </w:rPr>
        <w:t>9.5C.4.2</w:t>
      </w:r>
      <w:r>
        <w:rPr>
          <w:rFonts w:hint="default" w:ascii="Arial" w:hAnsi="Arial" w:eastAsia="宋体" w:cs="Times New Roman"/>
          <w:kern w:val="0"/>
          <w:sz w:val="24"/>
          <w:szCs w:val="20"/>
          <w:lang w:val="en-US" w:eastAsia="zh-CN" w:bidi="ar"/>
        </w:rPr>
        <w:tab/>
      </w:r>
      <w:r>
        <w:rPr>
          <w:rFonts w:hint="default" w:ascii="Arial" w:hAnsi="Arial" w:eastAsia="宋体" w:cs="Times New Roman"/>
          <w:kern w:val="0"/>
          <w:sz w:val="24"/>
          <w:szCs w:val="20"/>
          <w:lang w:val="en-US" w:eastAsia="zh-CN" w:bidi="ar"/>
        </w:rPr>
        <w:t>CSI-RS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v4.2.0"/>
          <w:kern w:val="0"/>
          <w:sz w:val="20"/>
          <w:szCs w:val="20"/>
          <w:lang w:val="en-US" w:eastAsia="zh-CN" w:bidi="ar"/>
        </w:rPr>
        <w:t>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CSI-RS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w:t>
      </w:r>
      <w:r>
        <w:rPr>
          <w:rFonts w:hint="default" w:ascii="Times New Roman" w:hAnsi="Times New Roman" w:eastAsia="Times New Roman" w:cs="v4.2.0"/>
          <w:kern w:val="0"/>
          <w:sz w:val="20"/>
          <w:szCs w:val="20"/>
          <w:lang w:val="en-US" w:eastAsia="zh-CN" w:bidi="ar"/>
        </w:rPr>
        <w:t xml:space="preserve">, and the UE physical layer shall be capable of reporting L1-RSRP measured over the measurement period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L1-RSRP_Measurement_Period_CSI-RS_SAN</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w:t>
      </w:r>
      <w:r>
        <w:rPr>
          <w:rFonts w:hint="default" w:ascii="Times New Roman" w:hAnsi="Times New Roman" w:eastAsia="?? ??" w:cs="Times New Roman"/>
          <w:kern w:val="0"/>
          <w:sz w:val="20"/>
          <w:szCs w:val="20"/>
          <w:lang w:val="en-US" w:eastAsia="zh-CN" w:bidi="ar"/>
        </w:rPr>
        <w:t xml:space="preserve"> is defined in Table 9.5C.4.2-1 for </w:t>
      </w:r>
      <w:del w:id="232" w:author="ZTE Derrick meeting-pre" w:date="2025-08-15T14:26:21Z">
        <w:r>
          <w:rPr>
            <w:rFonts w:hint="default" w:ascii="Times New Roman" w:hAnsi="Times New Roman" w:eastAsia="?? ??" w:cs="Times New Roman"/>
            <w:kern w:val="0"/>
            <w:sz w:val="20"/>
            <w:szCs w:val="20"/>
            <w:lang w:val="en-US" w:eastAsia="zh-CN" w:bidi="ar"/>
          </w:rPr>
          <w:delText>FR1</w:delText>
        </w:r>
      </w:del>
      <w:ins w:id="233"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periodic and semi-persistent CSI-RS resources, 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aperiodic CSI-RS resources M=1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a CSI-RS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CSI-RS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CSI-RS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CSI-RS</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 ??"/>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L1-RSRP measurement and SMTC means that CSI-RS for L1-RSRP measurement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CSI-RS,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9.5C.4.2-1: Measurement period T</w:t>
      </w:r>
      <w:r>
        <w:rPr>
          <w:rFonts w:hint="default" w:ascii="Arial" w:hAnsi="Arial" w:eastAsia="Times New Roman" w:cs="Times New Roman"/>
          <w:b/>
          <w:bCs w:val="0"/>
          <w:kern w:val="0"/>
          <w:sz w:val="20"/>
          <w:szCs w:val="20"/>
          <w:vertAlign w:val="subscript"/>
          <w:lang w:val="en-US" w:eastAsia="zh-CN" w:bidi="ar"/>
        </w:rPr>
        <w:t>L1-RSRP_Measurement_Period_CSI-RS_SAN</w:t>
      </w:r>
      <w:r>
        <w:rPr>
          <w:rFonts w:hint="default" w:ascii="Arial" w:hAnsi="Arial" w:eastAsia="Times New Roman" w:cs="Times New Roman"/>
          <w:b/>
          <w:bCs w:val="0"/>
          <w:kern w:val="0"/>
          <w:sz w:val="20"/>
          <w:szCs w:val="20"/>
          <w:lang w:val="en-US" w:eastAsia="zh-CN" w:bidi="ar"/>
        </w:rPr>
        <w:t xml:space="preserve"> for </w:t>
      </w:r>
      <w:del w:id="234" w:author="ZTE Derrick meeting-pre" w:date="2025-08-15T14:26:21Z">
        <w:r>
          <w:rPr>
            <w:rFonts w:hint="default" w:ascii="Arial" w:hAnsi="Arial" w:eastAsia="Times New Roman" w:cs="Times New Roman"/>
            <w:b/>
            <w:bCs w:val="0"/>
            <w:kern w:val="0"/>
            <w:sz w:val="20"/>
            <w:szCs w:val="20"/>
            <w:lang w:val="en-US" w:eastAsia="zh-CN" w:bidi="ar"/>
          </w:rPr>
          <w:delText>FR1</w:delText>
        </w:r>
      </w:del>
      <w:ins w:id="235"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L1-RSRP_Measurement_Period_CSI-RS_SAN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ceil(1.5*M*P)*max(T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the requirements are applicable provided that the CSI-RS resource configured for L1-RSRP measurement is transmitted with Density = 3.</w:t>
            </w:r>
          </w:p>
        </w:tc>
      </w:tr>
    </w:tbl>
    <w:p>
      <w:pPr>
        <w:pStyle w:val="5"/>
        <w:widowControl/>
        <w:rPr>
          <w:lang w:val="en-US"/>
        </w:rPr>
      </w:pPr>
      <w:r>
        <w:rPr>
          <w:lang w:val="en-US"/>
        </w:rPr>
        <w:t>9.5C.5.1</w:t>
      </w:r>
      <w:r>
        <w:rPr>
          <w:lang w:val="en-US"/>
        </w:rPr>
        <w:tab/>
      </w:r>
      <w:r>
        <w:rPr>
          <w:lang w:val="en-US"/>
        </w:rPr>
        <w:t>Measurement restriction for SSB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L1-RSRP measurement is in the same OFDM symbol as CSI-RS for RLM, BFD, CBD 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UE supports simultaneousRxDataSSB-DiffNumerology,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UE does not support simultaneousRxDataSSB-DiffNumerology, UE is required to measure one of but not both SSB for L1-RSRP measurement and CSI-RS. Longer measurement period for SSB based L1-RSRP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9.5C.5.2</w:t>
      </w:r>
      <w:r>
        <w:rPr>
          <w:lang w:val="en-US"/>
        </w:rPr>
        <w:tab/>
      </w:r>
      <w:r>
        <w:rPr>
          <w:lang w:val="en-US"/>
        </w:rPr>
        <w:t>Measurement restriction for CSI-RS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3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3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SSB for RLM, BFD, CBD or L1-RSRP measurement, UE is not required to receive CSI-RS for L1-RSRP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L1-RSRP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L1-RSRP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L1-RSRP measurement and SSB. Longer measurement period for CSI-RS based L1-RSRP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another CSI-RS for RLM, BFD, CBD or L1-RSRP measurement, UE shall be able to measure the CSI-RS for L1-RSRP measurement without any restriction.</w:t>
      </w:r>
    </w:p>
    <w:p>
      <w:pPr>
        <w:pStyle w:val="5"/>
        <w:widowControl/>
        <w:rPr>
          <w:rFonts w:hint="eastAsia" w:eastAsia="宋体"/>
          <w:lang w:val="en-US" w:eastAsia="zh-CN"/>
        </w:rPr>
      </w:pPr>
      <w:r>
        <w:rPr>
          <w:lang w:val="en-US"/>
        </w:rPr>
        <w:t>9.5C.6.1</w:t>
      </w:r>
      <w:r>
        <w:rPr>
          <w:lang w:val="en-US"/>
        </w:rPr>
        <w:tab/>
      </w:r>
      <w:r>
        <w:rPr>
          <w:lang w:val="en-US"/>
        </w:rPr>
        <w:t xml:space="preserve">Scheduling availability of UE performing L1-RSRP measurement with a same subcarrier spacing as PDSCH/PDCCH on </w:t>
      </w:r>
      <w:del w:id="246" w:author="ZTE Derrick meeting-pre" w:date="2025-08-15T14:26:21Z">
        <w:r>
          <w:rPr>
            <w:lang w:val="en-US"/>
          </w:rPr>
          <w:delText>FR1</w:delText>
        </w:r>
      </w:del>
      <w:ins w:id="247"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RS for L1-RSRP measurement with the same SCS as PDSCH/PDCCH in </w:t>
      </w:r>
      <w:del w:id="24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rFonts w:hint="eastAsia" w:eastAsia="宋体"/>
          <w:lang w:val="en-US" w:eastAsia="zh-CN"/>
        </w:rPr>
      </w:pPr>
      <w:r>
        <w:rPr>
          <w:lang w:val="en-US"/>
        </w:rPr>
        <w:t>9.5C.6.2</w:t>
      </w:r>
      <w:r>
        <w:rPr>
          <w:lang w:val="en-US"/>
        </w:rPr>
        <w:tab/>
      </w:r>
      <w:r>
        <w:rPr>
          <w:lang w:val="en-US"/>
        </w:rPr>
        <w:t xml:space="preserve">Scheduling availability of UE performing L1-RSRP measurement with a different subcarrier spacing than PDSCH/PDCCH on </w:t>
      </w:r>
      <w:del w:id="250" w:author="ZTE Derrick meeting-pre" w:date="2025-08-15T14:26:21Z">
        <w:r>
          <w:rPr>
            <w:lang w:val="en-US"/>
          </w:rPr>
          <w:delText>FR1</w:delText>
        </w:r>
      </w:del>
      <w:ins w:id="251"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L1-RSRP measurement based on SSB as RS for L1-RSRP measurement</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L1-RSRP measurement based on SSB configured for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 xml:space="preserve">he UE is not expected to transmit PUCCH/PUSCH/SRS or receive PDCCH/PDSCH/CSI-RS for tracking/CSI-RS for CQI on symbols corresponding to the SSB indexes configured </w:t>
      </w:r>
      <w:r>
        <w:rPr>
          <w:rFonts w:hint="default" w:ascii="Times New Roman" w:hAnsi="Times New Roman" w:eastAsia="MS Mincho" w:cs="Times New Roman"/>
          <w:kern w:val="0"/>
          <w:sz w:val="20"/>
          <w:szCs w:val="20"/>
          <w:lang w:val="en-US" w:eastAsia="zh-CN" w:bidi="ar"/>
        </w:rPr>
        <w:t>for L1-RSRP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bidi w:val="0"/>
        <w:jc w:val="both"/>
        <w:rPr>
          <w:rFonts w:hint="eastAsia"/>
          <w:lang w:val="en-US" w:eastAsia="zh-CN"/>
        </w:rPr>
      </w:pPr>
    </w:p>
    <w:p>
      <w:pPr>
        <w:bidi w:val="0"/>
        <w:jc w:val="cente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auto"/>
    <w:pitch w:val="default"/>
    <w:sig w:usb0="00000000" w:usb1="00000000" w:usb2="08000012" w:usb3="00000000" w:csb0="0002009F"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Calibri">
    <w:panose1 w:val="020F0502020204030204"/>
    <w:charset w:val="00"/>
    <w:family w:val="auto"/>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Bookman">
    <w:altName w:val="Bookman Old Style"/>
    <w:panose1 w:val="00000000000000000000"/>
    <w:charset w:val="00"/>
    <w:family w:val="auto"/>
    <w:pitch w:val="default"/>
    <w:sig w:usb0="00000000" w:usb1="00000000" w:usb2="00000000" w:usb3="00000000" w:csb0="00000001" w:csb1="00000000"/>
  </w:font>
  <w:font w:name="Intel Clear">
    <w:altName w:val="Cambria"/>
    <w:panose1 w:val="00000000000000000000"/>
    <w:charset w:val="00"/>
    <w:family w:val="auto"/>
    <w:pitch w:val="default"/>
    <w:sig w:usb0="00000000" w:usb1="00000000" w:usb2="00000028" w:usb3="00000000" w:csb0="0000019F" w:csb1="00000000"/>
  </w:font>
  <w:font w:name="Times-Roman">
    <w:altName w:val="Times New Roman"/>
    <w:panose1 w:val="00000000000000000000"/>
    <w:charset w:val="00"/>
    <w:family w:val="auto"/>
    <w:pitch w:val="default"/>
    <w:sig w:usb0="00000000" w:usb1="00000000" w:usb2="00000000" w:usb3="00000000" w:csb0="00000000" w:csb1="00000000"/>
  </w:font>
  <w:font w:name="Tms Rmn">
    <w:altName w:val="Segoe Print"/>
    <w:panose1 w:val="02020603040505020304"/>
    <w:charset w:val="00"/>
    <w:family w:val="auto"/>
    <w:pitch w:val="default"/>
    <w:sig w:usb0="00000000" w:usb1="00000000" w:usb2="00000000" w:usb3="00000000" w:csb0="00000001" w:csb1="00000000"/>
  </w:font>
  <w:font w:name="v4.2.0">
    <w:altName w:val="微软雅黑"/>
    <w:panose1 w:val="00000000000000000000"/>
    <w:charset w:val="00"/>
    <w:family w:val="auto"/>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PMingLiU">
    <w:altName w:val="Microsoft JhengHei"/>
    <w:panose1 w:val="02010601000101010101"/>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auto"/>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auto"/>
    <w:pitch w:val="default"/>
    <w:sig w:usb0="00000287" w:usb1="00000000" w:usb2="00000000" w:usb3="00000000" w:csb0="2000009F" w:csb1="DFD70000"/>
  </w:font>
  <w:font w:name="MS Gothic">
    <w:panose1 w:val="020B0609070205080204"/>
    <w:charset w:val="80"/>
    <w:family w:val="auto"/>
    <w:pitch w:val="default"/>
    <w:sig w:usb0="E00002FF" w:usb1="6AC7FDFB" w:usb2="08000012" w:usb3="00000000" w:csb0="4002009F" w:csb1="DFD7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7EE5F"/>
    <w:multiLevelType w:val="multilevel"/>
    <w:tmpl w:val="F487EE5F"/>
    <w:lvl w:ilvl="0" w:tentative="0">
      <w:start w:val="1"/>
      <w:numFmt w:val="bullet"/>
      <w:lvlText w:val="­"/>
      <w:lvlJc w:val="left"/>
      <w:pPr>
        <w:ind w:left="1269" w:hanging="420"/>
      </w:pPr>
      <w:rPr>
        <w:rFonts w:hint="default" w:ascii="Modern No. 20" w:hAnsi="Modern No. 20" w:eastAsia="Modern No. 20" w:cs="Modern No. 20"/>
      </w:rPr>
    </w:lvl>
    <w:lvl w:ilvl="1" w:tentative="0">
      <w:start w:val="1"/>
      <w:numFmt w:val="bullet"/>
      <w:lvlText w:val="­"/>
      <w:lvlJc w:val="left"/>
      <w:pPr>
        <w:ind w:left="1689" w:hanging="420"/>
      </w:pPr>
      <w:rPr>
        <w:rFonts w:hint="default" w:ascii="Modern No. 20" w:hAnsi="Modern No. 20" w:eastAsia="Modern No. 20" w:cs="Modern No. 20"/>
      </w:rPr>
    </w:lvl>
    <w:lvl w:ilvl="2" w:tentative="0">
      <w:start w:val="1"/>
      <w:numFmt w:val="bullet"/>
      <w:lvlText w:val=""/>
      <w:lvlJc w:val="left"/>
      <w:pPr>
        <w:ind w:left="2109" w:hanging="420"/>
      </w:pPr>
      <w:rPr>
        <w:rFonts w:hint="default" w:ascii="Wingdings" w:hAnsi="Wingdings" w:cs="Wingdings"/>
      </w:rPr>
    </w:lvl>
    <w:lvl w:ilvl="3" w:tentative="0">
      <w:start w:val="1"/>
      <w:numFmt w:val="bullet"/>
      <w:lvlText w:val=""/>
      <w:lvlJc w:val="left"/>
      <w:pPr>
        <w:ind w:left="2529" w:hanging="420"/>
      </w:pPr>
      <w:rPr>
        <w:rFonts w:hint="default" w:ascii="Wingdings" w:hAnsi="Wingdings" w:cs="Wingdings"/>
      </w:rPr>
    </w:lvl>
    <w:lvl w:ilvl="4" w:tentative="0">
      <w:start w:val="1"/>
      <w:numFmt w:val="bullet"/>
      <w:lvlText w:val=""/>
      <w:lvlJc w:val="left"/>
      <w:pPr>
        <w:ind w:left="2949" w:hanging="420"/>
      </w:pPr>
      <w:rPr>
        <w:rFonts w:hint="default" w:ascii="Wingdings" w:hAnsi="Wingdings" w:cs="Wingdings"/>
      </w:rPr>
    </w:lvl>
    <w:lvl w:ilvl="5" w:tentative="0">
      <w:start w:val="1"/>
      <w:numFmt w:val="bullet"/>
      <w:lvlText w:val=""/>
      <w:lvlJc w:val="left"/>
      <w:pPr>
        <w:ind w:left="3369" w:hanging="420"/>
      </w:pPr>
      <w:rPr>
        <w:rFonts w:hint="default" w:ascii="Wingdings" w:hAnsi="Wingdings" w:cs="Wingdings"/>
      </w:rPr>
    </w:lvl>
    <w:lvl w:ilvl="6" w:tentative="0">
      <w:start w:val="1"/>
      <w:numFmt w:val="bullet"/>
      <w:lvlText w:val=""/>
      <w:lvlJc w:val="left"/>
      <w:pPr>
        <w:ind w:left="3789" w:hanging="420"/>
      </w:pPr>
      <w:rPr>
        <w:rFonts w:hint="default" w:ascii="Wingdings" w:hAnsi="Wingdings" w:cs="Wingdings"/>
      </w:rPr>
    </w:lvl>
    <w:lvl w:ilvl="7" w:tentative="0">
      <w:start w:val="1"/>
      <w:numFmt w:val="bullet"/>
      <w:lvlText w:val=""/>
      <w:lvlJc w:val="left"/>
      <w:pPr>
        <w:ind w:left="4209" w:hanging="420"/>
      </w:pPr>
      <w:rPr>
        <w:rFonts w:hint="default" w:ascii="Wingdings" w:hAnsi="Wingdings" w:cs="Wingdings"/>
      </w:rPr>
    </w:lvl>
    <w:lvl w:ilvl="8" w:tentative="0">
      <w:start w:val="1"/>
      <w:numFmt w:val="bullet"/>
      <w:lvlText w:val=""/>
      <w:lvlJc w:val="left"/>
      <w:pPr>
        <w:ind w:left="4629" w:hanging="42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rson w15:author="CATT-Lingyu">
    <w15:presenceInfo w15:providerId="None" w15:userId="CATT-Lingyu"/>
  </w15:person>
  <w15:person w15:author="CATT">
    <w15:presenceInfo w15:providerId="None" w15:userId="CATT"/>
  </w15:person>
  <w15:person w15:author="Roy Hu">
    <w15:presenceInfo w15:providerId="None" w15:userId="Roy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FC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0B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1F1764"/>
    <w:rsid w:val="016510E5"/>
    <w:rsid w:val="025D78AA"/>
    <w:rsid w:val="03431F52"/>
    <w:rsid w:val="03AF274F"/>
    <w:rsid w:val="04B86B18"/>
    <w:rsid w:val="051635A6"/>
    <w:rsid w:val="05735865"/>
    <w:rsid w:val="05D3395A"/>
    <w:rsid w:val="067067B4"/>
    <w:rsid w:val="08FA21D5"/>
    <w:rsid w:val="092D5D3A"/>
    <w:rsid w:val="09490E8B"/>
    <w:rsid w:val="097E1519"/>
    <w:rsid w:val="0A8A3065"/>
    <w:rsid w:val="0B9B7EAC"/>
    <w:rsid w:val="0CBD29E5"/>
    <w:rsid w:val="0DE76F05"/>
    <w:rsid w:val="0DFD435C"/>
    <w:rsid w:val="0E794E99"/>
    <w:rsid w:val="0EA918F0"/>
    <w:rsid w:val="0EA93C67"/>
    <w:rsid w:val="12582A61"/>
    <w:rsid w:val="146D0A9D"/>
    <w:rsid w:val="14740A1C"/>
    <w:rsid w:val="16B257C9"/>
    <w:rsid w:val="17893021"/>
    <w:rsid w:val="17CE0965"/>
    <w:rsid w:val="187147A3"/>
    <w:rsid w:val="18993C3B"/>
    <w:rsid w:val="1BC11839"/>
    <w:rsid w:val="1BDD5A46"/>
    <w:rsid w:val="1D923A74"/>
    <w:rsid w:val="1E584C10"/>
    <w:rsid w:val="1FD37113"/>
    <w:rsid w:val="206E7420"/>
    <w:rsid w:val="213B234D"/>
    <w:rsid w:val="223A0478"/>
    <w:rsid w:val="22DE1F43"/>
    <w:rsid w:val="2361550C"/>
    <w:rsid w:val="26F22477"/>
    <w:rsid w:val="27AE16A9"/>
    <w:rsid w:val="28281427"/>
    <w:rsid w:val="29464110"/>
    <w:rsid w:val="29C937D4"/>
    <w:rsid w:val="29F050DC"/>
    <w:rsid w:val="2C4D2C8D"/>
    <w:rsid w:val="2C993E58"/>
    <w:rsid w:val="2CDA30AD"/>
    <w:rsid w:val="2DAB4370"/>
    <w:rsid w:val="306445E6"/>
    <w:rsid w:val="30674CAB"/>
    <w:rsid w:val="30C721F8"/>
    <w:rsid w:val="30E730A1"/>
    <w:rsid w:val="313D246F"/>
    <w:rsid w:val="31BE4F6A"/>
    <w:rsid w:val="32054110"/>
    <w:rsid w:val="32841875"/>
    <w:rsid w:val="32DF05FA"/>
    <w:rsid w:val="33B26031"/>
    <w:rsid w:val="34FB14A7"/>
    <w:rsid w:val="37A34A15"/>
    <w:rsid w:val="38453C5A"/>
    <w:rsid w:val="38AA2798"/>
    <w:rsid w:val="3C141462"/>
    <w:rsid w:val="3DE30A3D"/>
    <w:rsid w:val="3DFB5DF9"/>
    <w:rsid w:val="3FA46776"/>
    <w:rsid w:val="3FD33692"/>
    <w:rsid w:val="41F45E6E"/>
    <w:rsid w:val="424259BB"/>
    <w:rsid w:val="43622C10"/>
    <w:rsid w:val="454D152F"/>
    <w:rsid w:val="48084447"/>
    <w:rsid w:val="49F7292E"/>
    <w:rsid w:val="4A31627D"/>
    <w:rsid w:val="4A8759FF"/>
    <w:rsid w:val="4C592531"/>
    <w:rsid w:val="4DDA5A62"/>
    <w:rsid w:val="53E01A92"/>
    <w:rsid w:val="5548786A"/>
    <w:rsid w:val="56320738"/>
    <w:rsid w:val="56BA1FC8"/>
    <w:rsid w:val="57115841"/>
    <w:rsid w:val="57A221D5"/>
    <w:rsid w:val="590A5822"/>
    <w:rsid w:val="5BDF1881"/>
    <w:rsid w:val="5C4C3B9E"/>
    <w:rsid w:val="5C69235F"/>
    <w:rsid w:val="5D903810"/>
    <w:rsid w:val="5DC23E0F"/>
    <w:rsid w:val="60A50885"/>
    <w:rsid w:val="60E54A81"/>
    <w:rsid w:val="619E2328"/>
    <w:rsid w:val="62CA400C"/>
    <w:rsid w:val="63713824"/>
    <w:rsid w:val="64446E0E"/>
    <w:rsid w:val="65093DF3"/>
    <w:rsid w:val="655A1D5A"/>
    <w:rsid w:val="65AE75B6"/>
    <w:rsid w:val="66231DC8"/>
    <w:rsid w:val="67410C15"/>
    <w:rsid w:val="687B6699"/>
    <w:rsid w:val="68C66268"/>
    <w:rsid w:val="68DA5DB9"/>
    <w:rsid w:val="69532C59"/>
    <w:rsid w:val="6AA07B9D"/>
    <w:rsid w:val="6D9E4F2A"/>
    <w:rsid w:val="6DBF273C"/>
    <w:rsid w:val="6E543FCE"/>
    <w:rsid w:val="700D0623"/>
    <w:rsid w:val="710C70BA"/>
    <w:rsid w:val="72FE24AA"/>
    <w:rsid w:val="73D054C9"/>
    <w:rsid w:val="757274E7"/>
    <w:rsid w:val="75842A89"/>
    <w:rsid w:val="772956DC"/>
    <w:rsid w:val="79060C44"/>
    <w:rsid w:val="79535449"/>
    <w:rsid w:val="79576A3C"/>
    <w:rsid w:val="79597B22"/>
    <w:rsid w:val="7A167E7F"/>
    <w:rsid w:val="7B594DD6"/>
    <w:rsid w:val="7F501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iPriority="0" w:name="Body Text 2"/>
    <w:lsdException w:qFormat="1" w:uiPriority="0" w:name="Body Text 3"/>
    <w:lsdException w:qFormat="1"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231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2318"/>
    <w:qFormat/>
    <w:uiPriority w:val="0"/>
    <w:pPr>
      <w:pBdr>
        <w:top w:val="none" w:color="auto" w:sz="0" w:space="0"/>
      </w:pBdr>
      <w:spacing w:before="180"/>
      <w:outlineLvl w:val="1"/>
    </w:pPr>
    <w:rPr>
      <w:sz w:val="32"/>
    </w:rPr>
  </w:style>
  <w:style w:type="paragraph" w:styleId="4">
    <w:name w:val="heading 3"/>
    <w:basedOn w:val="3"/>
    <w:next w:val="1"/>
    <w:link w:val="2317"/>
    <w:qFormat/>
    <w:uiPriority w:val="0"/>
    <w:pPr>
      <w:spacing w:before="120"/>
      <w:outlineLvl w:val="2"/>
    </w:pPr>
    <w:rPr>
      <w:sz w:val="28"/>
    </w:rPr>
  </w:style>
  <w:style w:type="paragraph" w:styleId="5">
    <w:name w:val="heading 4"/>
    <w:basedOn w:val="4"/>
    <w:next w:val="1"/>
    <w:link w:val="23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4"/>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74"/>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72"/>
    <w:semiHidden/>
    <w:qFormat/>
    <w:uiPriority w:val="0"/>
    <w:pPr>
      <w:shd w:val="clear" w:color="auto" w:fill="000080"/>
    </w:pPr>
    <w:rPr>
      <w:rFonts w:ascii="Tahoma" w:hAnsi="Tahoma" w:cs="Tahoma"/>
    </w:rPr>
  </w:style>
  <w:style w:type="paragraph" w:styleId="29">
    <w:name w:val="annotation text"/>
    <w:basedOn w:val="1"/>
    <w:link w:val="118"/>
    <w:semiHidden/>
    <w:qFormat/>
    <w:uiPriority w:val="0"/>
  </w:style>
  <w:style w:type="paragraph" w:styleId="30">
    <w:name w:val="Body Text 3"/>
    <w:basedOn w:val="1"/>
    <w:link w:val="177"/>
    <w:semiHidden/>
    <w:unhideWhenUsed/>
    <w:qFormat/>
    <w:uiPriority w:val="0"/>
    <w:pPr>
      <w:spacing w:after="120" w:afterLines="0" w:afterAutospacing="0"/>
    </w:pPr>
    <w:rPr>
      <w:sz w:val="16"/>
    </w:rPr>
  </w:style>
  <w:style w:type="paragraph" w:styleId="31">
    <w:name w:val="Body Text Indent"/>
    <w:basedOn w:val="1"/>
    <w:link w:val="180"/>
    <w:semiHidden/>
    <w:unhideWhenUsed/>
    <w:qFormat/>
    <w:uiPriority w:val="0"/>
    <w:pPr>
      <w:spacing w:after="120" w:afterLines="0" w:afterAutospacing="0"/>
      <w:ind w:left="420" w:leftChars="200"/>
    </w:pPr>
  </w:style>
  <w:style w:type="paragraph" w:styleId="32">
    <w:name w:val="Plain Text"/>
    <w:basedOn w:val="1"/>
    <w:link w:val="116"/>
    <w:semiHidden/>
    <w:unhideWhenUsed/>
    <w:qFormat/>
    <w:uiPriority w:val="0"/>
    <w:rPr>
      <w:rFonts w:ascii="宋体" w:hAnsi="Courier New"/>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Date"/>
    <w:basedOn w:val="1"/>
    <w:next w:val="1"/>
    <w:link w:val="212"/>
    <w:qFormat/>
    <w:uiPriority w:val="0"/>
    <w:pPr>
      <w:ind w:left="100" w:leftChars="2500"/>
    </w:pPr>
  </w:style>
  <w:style w:type="paragraph" w:styleId="36">
    <w:name w:val="Body Text Indent 2"/>
    <w:basedOn w:val="1"/>
    <w:link w:val="182"/>
    <w:semiHidden/>
    <w:unhideWhenUsed/>
    <w:qFormat/>
    <w:uiPriority w:val="0"/>
    <w:pPr>
      <w:spacing w:after="120" w:afterLines="0" w:afterAutospacing="0" w:line="480" w:lineRule="auto"/>
      <w:ind w:left="420" w:leftChars="200"/>
    </w:pPr>
  </w:style>
  <w:style w:type="paragraph" w:styleId="37">
    <w:name w:val="endnote text"/>
    <w:basedOn w:val="1"/>
    <w:link w:val="208"/>
    <w:semiHidden/>
    <w:unhideWhenUsed/>
    <w:qFormat/>
    <w:uiPriority w:val="0"/>
    <w:pPr>
      <w:snapToGrid w:val="0"/>
      <w:jc w:val="left"/>
    </w:pPr>
  </w:style>
  <w:style w:type="paragraph" w:styleId="38">
    <w:name w:val="Balloon Text"/>
    <w:basedOn w:val="1"/>
    <w:link w:val="120"/>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Times New Roman" w:cs="Times New Roman"/>
      <w:b/>
      <w:sz w:val="18"/>
      <w:lang w:val="en-GB" w:eastAsia="en-US" w:bidi="ar-SA"/>
    </w:rPr>
  </w:style>
  <w:style w:type="paragraph" w:styleId="41">
    <w:name w:val="Subtitle"/>
    <w:basedOn w:val="1"/>
    <w:link w:val="225"/>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semiHidden/>
    <w:qFormat/>
    <w:uiPriority w:val="0"/>
    <w:pPr>
      <w:ind w:left="1418" w:hanging="1418"/>
    </w:pPr>
  </w:style>
  <w:style w:type="paragraph" w:styleId="46">
    <w:name w:val="Body Text 2"/>
    <w:basedOn w:val="1"/>
    <w:link w:val="97"/>
    <w:semiHidden/>
    <w:unhideWhenUsed/>
    <w:qFormat/>
    <w:uiPriority w:val="0"/>
    <w:pPr>
      <w:spacing w:after="120" w:afterLines="0" w:afterAutospacing="0" w:line="480" w:lineRule="auto"/>
    </w:pPr>
  </w:style>
  <w:style w:type="paragraph" w:styleId="47">
    <w:name w:val="Normal (Web)"/>
    <w:basedOn w:val="1"/>
    <w:semiHidden/>
    <w:unhideWhenUsed/>
    <w:qFormat/>
    <w:uiPriority w:val="0"/>
    <w:rPr>
      <w:sz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117"/>
    <w:semiHidden/>
    <w:qFormat/>
    <w:uiPriority w:val="0"/>
    <w:rPr>
      <w:b/>
      <w:bCs/>
    </w:rPr>
  </w:style>
  <w:style w:type="character" w:styleId="53">
    <w:name w:val="endnote reference"/>
    <w:basedOn w:val="52"/>
    <w:semiHidden/>
    <w:unhideWhenUsed/>
    <w:qFormat/>
    <w:uiPriority w:val="0"/>
    <w:rPr>
      <w:vertAlign w:val="superscript"/>
    </w:rPr>
  </w:style>
  <w:style w:type="character" w:styleId="54">
    <w:name w:val="FollowedHyperlink"/>
    <w:qFormat/>
    <w:uiPriority w:val="0"/>
    <w:rPr>
      <w:color w:val="800080"/>
      <w:u w:val="single"/>
    </w:rPr>
  </w:style>
  <w:style w:type="character" w:styleId="55">
    <w:name w:val="Emphasis"/>
    <w:basedOn w:val="52"/>
    <w:qFormat/>
    <w:uiPriority w:val="0"/>
    <w:rPr>
      <w:rFonts w:hint="default" w:ascii="Times New Roman" w:hAnsi="Times New Roman" w:cs="Times New Roman"/>
      <w:i/>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msoins0"/>
    <w:basedOn w:val="52"/>
    <w:qFormat/>
    <w:uiPriority w:val="0"/>
  </w:style>
  <w:style w:type="character" w:customStyle="1" w:styleId="95">
    <w:name w:val="B1 Char"/>
    <w:basedOn w:val="52"/>
    <w:qFormat/>
    <w:uiPriority w:val="0"/>
    <w:rPr>
      <w:rFonts w:hint="default" w:ascii="Times New Roman" w:hAnsi="Times New Roman" w:eastAsia="Times New Roman" w:cs="Times New Roman"/>
      <w:lang w:eastAsia="en-US"/>
    </w:rPr>
  </w:style>
  <w:style w:type="character" w:customStyle="1" w:styleId="96">
    <w:name w:val="Head2A Char4"/>
    <w:basedOn w:val="52"/>
    <w:qFormat/>
    <w:uiPriority w:val="0"/>
    <w:rPr>
      <w:rFonts w:hint="default" w:ascii="Arial" w:hAnsi="Arial" w:cs="Arial"/>
      <w:sz w:val="32"/>
      <w:lang w:val="en-US" w:bidi="ar"/>
    </w:rPr>
  </w:style>
  <w:style w:type="character" w:customStyle="1" w:styleId="97">
    <w:name w:val="正文文本 2 字符"/>
    <w:basedOn w:val="52"/>
    <w:link w:val="46"/>
    <w:qFormat/>
    <w:uiPriority w:val="0"/>
    <w:rPr>
      <w:rFonts w:hint="eastAsia" w:ascii="MS Mincho" w:hAnsi="MS Mincho" w:eastAsia="MS Mincho" w:cs="MS Mincho"/>
      <w:sz w:val="24"/>
      <w:lang w:eastAsia="en-US"/>
    </w:rPr>
  </w:style>
  <w:style w:type="character" w:customStyle="1" w:styleId="98">
    <w:name w:val="標題 9 字元1"/>
    <w:basedOn w:val="52"/>
    <w:qFormat/>
    <w:uiPriority w:val="0"/>
    <w:rPr>
      <w:rFonts w:hint="default" w:ascii="Calibri Light" w:hAnsi="Calibri Light" w:eastAsia="Malgun Gothic" w:cs="Times New Roman"/>
      <w:i/>
      <w:iCs/>
      <w:color w:val="272727"/>
      <w:sz w:val="21"/>
      <w:szCs w:val="21"/>
      <w:lang w:val="en-US" w:eastAsia="en-US"/>
    </w:rPr>
  </w:style>
  <w:style w:type="character" w:customStyle="1" w:styleId="99">
    <w:name w:val="LGTdoc_본문 Char"/>
    <w:basedOn w:val="52"/>
    <w:qFormat/>
    <w:uiPriority w:val="0"/>
    <w:rPr>
      <w:rFonts w:hint="eastAsia" w:ascii="Batang" w:hAnsi="Batang" w:eastAsia="Batang" w:cs="Batang"/>
      <w:kern w:val="2"/>
      <w:sz w:val="22"/>
      <w:szCs w:val="24"/>
    </w:rPr>
  </w:style>
  <w:style w:type="character" w:customStyle="1" w:styleId="100">
    <w:name w:val="NO Char"/>
    <w:basedOn w:val="52"/>
    <w:qFormat/>
    <w:uiPriority w:val="0"/>
    <w:rPr>
      <w:rFonts w:hint="default" w:ascii="Times New Roman" w:hAnsi="Times New Roman" w:eastAsia="Times New Roman" w:cs="Times New Roman"/>
      <w:lang w:eastAsia="en-US"/>
    </w:rPr>
  </w:style>
  <w:style w:type="character" w:customStyle="1" w:styleId="101">
    <w:name w:val="Guidance Char"/>
    <w:basedOn w:val="52"/>
    <w:qFormat/>
    <w:uiPriority w:val="0"/>
    <w:rPr>
      <w:rFonts w:hint="eastAsia" w:ascii="宋体" w:hAnsi="宋体" w:eastAsia="宋体" w:cs="宋体"/>
      <w:i/>
      <w:color w:val="0000FF"/>
      <w:lang w:val="en-US" w:eastAsia="en-US"/>
    </w:rPr>
  </w:style>
  <w:style w:type="character" w:customStyle="1" w:styleId="102">
    <w:name w:val="TAL Car"/>
    <w:basedOn w:val="52"/>
    <w:qFormat/>
    <w:uiPriority w:val="0"/>
    <w:rPr>
      <w:rFonts w:hint="default" w:ascii="Arial" w:hAnsi="Arial" w:eastAsia="Times New Roman" w:cs="Arial"/>
      <w:sz w:val="18"/>
      <w:lang w:eastAsia="en-US"/>
    </w:rPr>
  </w:style>
  <w:style w:type="character" w:customStyle="1" w:styleId="103">
    <w:name w:val="PRS Char"/>
    <w:basedOn w:val="52"/>
    <w:qFormat/>
    <w:uiPriority w:val="0"/>
    <w:rPr>
      <w:rFonts w:hint="default" w:ascii="Calibri Light" w:hAnsi="Calibri Light" w:eastAsia="Malgun Gothic" w:cs="Times New Roman"/>
      <w:color w:val="1F3763"/>
      <w:sz w:val="24"/>
      <w:szCs w:val="24"/>
      <w:lang w:val="en-US" w:eastAsia="en-US"/>
    </w:rPr>
  </w:style>
  <w:style w:type="character" w:customStyle="1" w:styleId="104">
    <w:name w:val="Head2A Char3"/>
    <w:basedOn w:val="52"/>
    <w:qFormat/>
    <w:uiPriority w:val="0"/>
    <w:rPr>
      <w:rFonts w:hint="default" w:ascii="Arial" w:hAnsi="Arial" w:cs="Arial"/>
      <w:sz w:val="32"/>
      <w:lang w:val="en-US" w:eastAsia="en-US" w:bidi="ar"/>
    </w:rPr>
  </w:style>
  <w:style w:type="character" w:customStyle="1" w:styleId="105">
    <w:name w:val="cap Char Char2"/>
    <w:basedOn w:val="52"/>
    <w:qFormat/>
    <w:uiPriority w:val="0"/>
    <w:rPr>
      <w:b/>
      <w:lang w:val="en-US" w:eastAsia="en-US" w:bidi="ar"/>
    </w:rPr>
  </w:style>
  <w:style w:type="character" w:customStyle="1" w:styleId="106">
    <w:name w:val="Underrubrik2 Char3"/>
    <w:basedOn w:val="52"/>
    <w:qFormat/>
    <w:uiPriority w:val="0"/>
    <w:rPr>
      <w:rFonts w:hint="default" w:ascii="Arial" w:hAnsi="Arial" w:cs="Times New Roman"/>
      <w:sz w:val="28"/>
      <w:szCs w:val="20"/>
      <w:lang w:val="en-US" w:eastAsia="en-US"/>
    </w:rPr>
  </w:style>
  <w:style w:type="character" w:customStyle="1" w:styleId="107">
    <w:name w:val="列出段落 字符"/>
    <w:basedOn w:val="52"/>
    <w:qFormat/>
    <w:uiPriority w:val="0"/>
    <w:rPr>
      <w:rFonts w:hint="default" w:ascii="Times New Roman" w:hAnsi="Times New Roman" w:eastAsia="Times New Roman" w:cs="Times New Roman"/>
      <w:sz w:val="24"/>
      <w:szCs w:val="24"/>
      <w:lang w:eastAsia="en-US"/>
    </w:rPr>
  </w:style>
  <w:style w:type="character" w:customStyle="1" w:styleId="108">
    <w:name w:val="页脚 字符"/>
    <w:basedOn w:val="52"/>
    <w:qFormat/>
    <w:uiPriority w:val="0"/>
    <w:rPr>
      <w:rFonts w:hint="default" w:ascii="Arial" w:hAnsi="Arial" w:eastAsia="Times New Roman" w:cs="Arial"/>
      <w:b/>
      <w:i/>
      <w:sz w:val="18"/>
      <w:lang w:eastAsia="en-US"/>
    </w:rPr>
  </w:style>
  <w:style w:type="character" w:customStyle="1" w:styleId="109">
    <w:name w:val="B3 Char"/>
    <w:basedOn w:val="52"/>
    <w:link w:val="110"/>
    <w:qFormat/>
    <w:uiPriority w:val="0"/>
    <w:rPr>
      <w:rFonts w:hint="default" w:ascii="Times New Roman" w:hAnsi="Times New Roman" w:eastAsia="Times New Roman" w:cs="Times New Roman"/>
      <w:lang w:eastAsia="en-US"/>
    </w:rPr>
  </w:style>
  <w:style w:type="paragraph" w:customStyle="1" w:styleId="110">
    <w:name w:val="B31"/>
    <w:basedOn w:val="12"/>
    <w:link w:val="109"/>
    <w:qFormat/>
    <w:uiPriority w:val="0"/>
    <w:pPr>
      <w:keepNext w:val="0"/>
      <w:keepLines w:val="0"/>
      <w:widowControl/>
      <w:suppressLineNumbers w:val="0"/>
      <w:overflowPunct w:val="0"/>
      <w:autoSpaceDE w:val="0"/>
      <w:autoSpaceDN w:val="0"/>
      <w:adjustRightInd w:val="0"/>
      <w:spacing w:before="0" w:beforeAutospacing="0" w:after="180" w:afterAutospacing="0"/>
      <w:ind w:left="1135" w:right="0" w:hanging="284"/>
      <w:jc w:val="left"/>
    </w:pPr>
    <w:rPr>
      <w:rFonts w:hint="default" w:ascii="Times New Roman" w:hAnsi="Times New Roman" w:eastAsia="Times New Roman" w:cs="Times New Roman"/>
      <w:kern w:val="0"/>
      <w:sz w:val="20"/>
      <w:szCs w:val="20"/>
      <w:lang w:val="en-US" w:eastAsia="zh-CN" w:bidi="ar"/>
    </w:rPr>
  </w:style>
  <w:style w:type="character" w:customStyle="1" w:styleId="111">
    <w:name w:val="Header Char1"/>
    <w:basedOn w:val="52"/>
    <w:qFormat/>
    <w:uiPriority w:val="0"/>
    <w:rPr>
      <w:rFonts w:hint="default" w:ascii="Times New Roman" w:hAnsi="Times New Roman" w:eastAsia="宋体" w:cs="Times New Roman"/>
      <w:lang w:eastAsia="en-US"/>
    </w:rPr>
  </w:style>
  <w:style w:type="character" w:customStyle="1" w:styleId="112">
    <w:name w:val="Char Char33"/>
    <w:basedOn w:val="52"/>
    <w:qFormat/>
    <w:uiPriority w:val="0"/>
    <w:rPr>
      <w:rFonts w:hint="default" w:ascii="Arial" w:hAnsi="Arial" w:cs="Arial"/>
      <w:sz w:val="28"/>
      <w:lang w:val="en-US" w:eastAsia="ko" w:bidi="ar"/>
    </w:rPr>
  </w:style>
  <w:style w:type="character" w:customStyle="1" w:styleId="113">
    <w:name w:val="Subtitle Char1"/>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14">
    <w:name w:val="CR Cover Page Char"/>
    <w:basedOn w:val="52"/>
    <w:qFormat/>
    <w:uiPriority w:val="0"/>
    <w:rPr>
      <w:rFonts w:hint="default" w:ascii="Arial" w:hAnsi="Arial" w:eastAsia="MS Mincho" w:cs="Arial"/>
      <w:lang w:eastAsia="en-US"/>
    </w:rPr>
  </w:style>
  <w:style w:type="character" w:customStyle="1" w:styleId="115">
    <w:name w:val="Heading 4 Char1"/>
    <w:basedOn w:val="52"/>
    <w:qFormat/>
    <w:uiPriority w:val="0"/>
    <w:rPr>
      <w:rFonts w:hint="default" w:ascii="Calibri Light" w:hAnsi="Calibri Light" w:eastAsia="Times New Roman" w:cs="Times New Roman"/>
      <w:i/>
      <w:iCs/>
      <w:color w:val="2F5496"/>
      <w:lang w:eastAsia="en-US"/>
    </w:rPr>
  </w:style>
  <w:style w:type="character" w:customStyle="1" w:styleId="116">
    <w:name w:val="纯文本 字符"/>
    <w:basedOn w:val="52"/>
    <w:link w:val="32"/>
    <w:qFormat/>
    <w:uiPriority w:val="0"/>
    <w:rPr>
      <w:rFonts w:hint="default" w:ascii="Courier New" w:hAnsi="Courier New" w:eastAsia="MS Mincho" w:cs="Courier New"/>
      <w:lang w:eastAsia="en-US"/>
    </w:rPr>
  </w:style>
  <w:style w:type="character" w:customStyle="1" w:styleId="117">
    <w:name w:val="批注主题 字符"/>
    <w:basedOn w:val="118"/>
    <w:link w:val="50"/>
    <w:qFormat/>
    <w:uiPriority w:val="0"/>
    <w:rPr>
      <w:rFonts w:hint="eastAsia" w:ascii="MS Mincho" w:hAnsi="MS Mincho" w:eastAsia="MS Mincho" w:cs="MS Mincho"/>
      <w:b/>
      <w:bCs/>
      <w:lang w:eastAsia="en-US"/>
    </w:rPr>
  </w:style>
  <w:style w:type="character" w:customStyle="1" w:styleId="118">
    <w:name w:val="批注文字 字符"/>
    <w:basedOn w:val="52"/>
    <w:link w:val="29"/>
    <w:qFormat/>
    <w:uiPriority w:val="0"/>
    <w:rPr>
      <w:rFonts w:hint="eastAsia" w:ascii="MS Mincho" w:hAnsi="MS Mincho" w:eastAsia="MS Mincho" w:cs="MS Mincho"/>
      <w:lang w:eastAsia="en-US"/>
    </w:rPr>
  </w:style>
  <w:style w:type="character" w:customStyle="1" w:styleId="119">
    <w:name w:val="Footnote Text Char1"/>
    <w:basedOn w:val="52"/>
    <w:qFormat/>
    <w:uiPriority w:val="0"/>
    <w:rPr>
      <w:rFonts w:hint="default" w:ascii="Times New Roman" w:hAnsi="Times New Roman" w:eastAsia="宋体" w:cs="Times New Roman"/>
      <w:lang w:eastAsia="en-US"/>
    </w:rPr>
  </w:style>
  <w:style w:type="character" w:customStyle="1" w:styleId="120">
    <w:name w:val="批注框文本 字符"/>
    <w:basedOn w:val="52"/>
    <w:link w:val="38"/>
    <w:qFormat/>
    <w:uiPriority w:val="0"/>
    <w:rPr>
      <w:rFonts w:hint="default" w:ascii="Tahoma" w:hAnsi="Tahoma" w:eastAsia="MS Mincho" w:cs="Tahoma"/>
      <w:sz w:val="16"/>
      <w:szCs w:val="16"/>
      <w:lang w:eastAsia="en-US"/>
    </w:rPr>
  </w:style>
  <w:style w:type="character" w:customStyle="1" w:styleId="121">
    <w:name w:val="TAH Car"/>
    <w:basedOn w:val="52"/>
    <w:qFormat/>
    <w:uiPriority w:val="0"/>
    <w:rPr>
      <w:rFonts w:hint="default" w:ascii="Arial" w:hAnsi="Arial" w:eastAsia="Times New Roman" w:cs="Arial"/>
      <w:b/>
      <w:sz w:val="18"/>
      <w:lang w:eastAsia="en-US"/>
    </w:rPr>
  </w:style>
  <w:style w:type="character" w:customStyle="1" w:styleId="122">
    <w:name w:val="标题 8 字符"/>
    <w:basedOn w:val="52"/>
    <w:link w:val="10"/>
    <w:qFormat/>
    <w:uiPriority w:val="0"/>
    <w:rPr>
      <w:rFonts w:hint="default" w:ascii="Arial" w:hAnsi="Arial" w:eastAsia="Times New Roman" w:cs="Arial"/>
      <w:sz w:val="36"/>
      <w:lang w:eastAsia="en-US"/>
    </w:rPr>
  </w:style>
  <w:style w:type="character" w:customStyle="1" w:styleId="123">
    <w:name w:val="MTEquationSection"/>
    <w:basedOn w:val="52"/>
    <w:qFormat/>
    <w:uiPriority w:val="0"/>
    <w:rPr>
      <w:color w:val="FF0000"/>
      <w:lang w:eastAsia="en-US"/>
    </w:rPr>
  </w:style>
  <w:style w:type="character" w:customStyle="1" w:styleId="124">
    <w:name w:val="页眉 字符"/>
    <w:basedOn w:val="52"/>
    <w:qFormat/>
    <w:uiPriority w:val="0"/>
    <w:rPr>
      <w:rFonts w:hint="default" w:ascii="Arial" w:hAnsi="Arial" w:eastAsia="Times New Roman" w:cs="Arial"/>
      <w:b/>
      <w:sz w:val="18"/>
      <w:lang w:eastAsia="en-US"/>
    </w:rPr>
  </w:style>
  <w:style w:type="character" w:customStyle="1" w:styleId="125">
    <w:name w:val="副标题 Char2"/>
    <w:basedOn w:val="52"/>
    <w:qFormat/>
    <w:uiPriority w:val="0"/>
    <w:rPr>
      <w:rFonts w:hint="default" w:ascii="Cambria" w:hAnsi="Cambria" w:eastAsia="Cambria" w:cs="Times New Roman"/>
      <w:b/>
      <w:bCs/>
      <w:kern w:val="28"/>
      <w:sz w:val="32"/>
      <w:szCs w:val="32"/>
      <w:lang w:val="en-US" w:eastAsia="en-US"/>
    </w:rPr>
  </w:style>
  <w:style w:type="character" w:customStyle="1" w:styleId="126">
    <w:name w:val="TF Char"/>
    <w:basedOn w:val="52"/>
    <w:qFormat/>
    <w:uiPriority w:val="0"/>
    <w:rPr>
      <w:rFonts w:hint="default" w:ascii="Arial" w:hAnsi="Arial" w:eastAsia="Times New Roman" w:cs="Arial"/>
      <w:b/>
      <w:lang w:eastAsia="en-US"/>
    </w:rPr>
  </w:style>
  <w:style w:type="character" w:customStyle="1" w:styleId="127">
    <w:name w:val="Char Char28"/>
    <w:basedOn w:val="52"/>
    <w:qFormat/>
    <w:uiPriority w:val="0"/>
    <w:rPr>
      <w:rFonts w:hint="default" w:ascii="Arial" w:hAnsi="Arial" w:cs="Arial"/>
      <w:sz w:val="32"/>
      <w:lang w:val="en-US"/>
    </w:rPr>
  </w:style>
  <w:style w:type="character" w:customStyle="1" w:styleId="128">
    <w:name w:val="頁首 字元1"/>
    <w:basedOn w:val="52"/>
    <w:qFormat/>
    <w:uiPriority w:val="0"/>
    <w:rPr>
      <w:rFonts w:hint="default" w:ascii="Times New Roman" w:hAnsi="Times New Roman" w:eastAsia="宋体" w:cs="Times New Roman"/>
      <w:lang w:val="en-US" w:eastAsia="en-US"/>
    </w:rPr>
  </w:style>
  <w:style w:type="character" w:customStyle="1" w:styleId="129">
    <w:name w:val="TAC Car"/>
    <w:basedOn w:val="52"/>
    <w:qFormat/>
    <w:uiPriority w:val="0"/>
    <w:rPr>
      <w:rFonts w:hint="default" w:ascii="Arial" w:hAnsi="Arial" w:cs="Arial"/>
      <w:sz w:val="18"/>
      <w:lang w:val="en-US" w:bidi="ar"/>
    </w:rPr>
  </w:style>
  <w:style w:type="character" w:customStyle="1" w:styleId="130">
    <w:name w:val="H6 Char"/>
    <w:basedOn w:val="52"/>
    <w:qFormat/>
    <w:uiPriority w:val="0"/>
    <w:rPr>
      <w:rFonts w:hint="default" w:ascii="Arial" w:hAnsi="Arial" w:eastAsia="Times New Roman" w:cs="Arial"/>
      <w:lang w:eastAsia="en-US"/>
    </w:rPr>
  </w:style>
  <w:style w:type="character" w:customStyle="1" w:styleId="131">
    <w:name w:val="明显引用 字符"/>
    <w:basedOn w:val="52"/>
    <w:qFormat/>
    <w:uiPriority w:val="0"/>
    <w:rPr>
      <w:i/>
      <w:iCs/>
      <w:color w:val="5B9BD5"/>
      <w:lang w:eastAsia="en-US"/>
    </w:rPr>
  </w:style>
  <w:style w:type="character" w:customStyle="1" w:styleId="132">
    <w:name w:val="H5 3GPP Char"/>
    <w:basedOn w:val="52"/>
    <w:qFormat/>
    <w:uiPriority w:val="0"/>
    <w:rPr>
      <w:rFonts w:hint="default" w:ascii="Arial" w:hAnsi="Arial" w:eastAsia="Times New Roman" w:cs="Arial"/>
      <w:snapToGrid/>
      <w:sz w:val="22"/>
      <w:szCs w:val="22"/>
      <w:lang w:eastAsia="en-US"/>
    </w:rPr>
  </w:style>
  <w:style w:type="character" w:customStyle="1" w:styleId="133">
    <w:name w:val="本文 字元1"/>
    <w:basedOn w:val="52"/>
    <w:qFormat/>
    <w:uiPriority w:val="0"/>
    <w:rPr>
      <w:rFonts w:hint="default" w:ascii="Times New Roman" w:hAnsi="Times New Roman" w:eastAsia="宋体" w:cs="Times New Roman"/>
      <w:lang w:val="en-US" w:eastAsia="en-US"/>
    </w:rPr>
  </w:style>
  <w:style w:type="character" w:customStyle="1" w:styleId="134">
    <w:name w:val="Heading 5 Char1"/>
    <w:basedOn w:val="52"/>
    <w:qFormat/>
    <w:uiPriority w:val="0"/>
    <w:rPr>
      <w:rFonts w:hint="default" w:ascii="Calibri Light" w:hAnsi="Calibri Light" w:eastAsia="Times New Roman" w:cs="Times New Roman"/>
      <w:color w:val="2F5496"/>
      <w:lang w:eastAsia="en-US"/>
    </w:rPr>
  </w:style>
  <w:style w:type="character" w:customStyle="1" w:styleId="135">
    <w:name w:val="副標題 字元2"/>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36">
    <w:name w:val="h4 Char3"/>
    <w:basedOn w:val="52"/>
    <w:qFormat/>
    <w:uiPriority w:val="0"/>
    <w:rPr>
      <w:rFonts w:hint="default" w:ascii="Arial" w:hAnsi="Arial" w:cs="Arial"/>
      <w:sz w:val="24"/>
      <w:lang w:val="en-US" w:eastAsia="en-US" w:bidi="ar"/>
    </w:rPr>
  </w:style>
  <w:style w:type="character" w:customStyle="1" w:styleId="137">
    <w:name w:val="標題 3 字元1"/>
    <w:basedOn w:val="52"/>
    <w:qFormat/>
    <w:uiPriority w:val="0"/>
    <w:rPr>
      <w:rFonts w:hint="default" w:ascii="Calibri Light" w:hAnsi="Calibri Light" w:eastAsia="Malgun Gothic" w:cs="Times New Roman"/>
      <w:color w:val="1F3763"/>
      <w:sz w:val="24"/>
      <w:szCs w:val="24"/>
      <w:lang w:val="en-US" w:eastAsia="en-US"/>
    </w:rPr>
  </w:style>
  <w:style w:type="character" w:customStyle="1" w:styleId="138">
    <w:name w:val="NO Char Char"/>
    <w:basedOn w:val="52"/>
    <w:qFormat/>
    <w:uiPriority w:val="0"/>
    <w:rPr>
      <w:lang w:val="en-US" w:eastAsia="en-US" w:bidi="ar"/>
    </w:rPr>
  </w:style>
  <w:style w:type="character" w:customStyle="1" w:styleId="139">
    <w:name w:val="列表 字符"/>
    <w:basedOn w:val="52"/>
    <w:link w:val="14"/>
    <w:qFormat/>
    <w:uiPriority w:val="0"/>
    <w:rPr>
      <w:rFonts w:hint="default" w:ascii="Times New Roman" w:hAnsi="Times New Roman" w:eastAsia="Times New Roman" w:cs="Times New Roman"/>
      <w:lang w:eastAsia="en-US"/>
    </w:rPr>
  </w:style>
  <w:style w:type="character" w:customStyle="1" w:styleId="140">
    <w:name w:val="Header-3gpp Tdoc Char"/>
    <w:basedOn w:val="52"/>
    <w:qFormat/>
    <w:uiPriority w:val="0"/>
    <w:rPr>
      <w:rFonts w:hint="default" w:ascii="Arial" w:hAnsi="Arial" w:eastAsia="MS Mincho" w:cs="Arial"/>
      <w:b/>
      <w:sz w:val="24"/>
      <w:szCs w:val="24"/>
      <w:lang w:eastAsia="en-US"/>
    </w:rPr>
  </w:style>
  <w:style w:type="character" w:customStyle="1" w:styleId="141">
    <w:name w:val="msoplaceholdertext"/>
    <w:basedOn w:val="52"/>
    <w:qFormat/>
    <w:uiPriority w:val="0"/>
    <w:rPr>
      <w:color w:val="808080"/>
    </w:rPr>
  </w:style>
  <w:style w:type="character" w:customStyle="1" w:styleId="142">
    <w:name w:val="Char Char4"/>
    <w:basedOn w:val="52"/>
    <w:qFormat/>
    <w:uiPriority w:val="0"/>
    <w:rPr>
      <w:rFonts w:hint="default" w:ascii="Courier New" w:hAnsi="Courier New" w:cs="Courier New"/>
      <w:lang w:val="nb-NO" w:bidi="ar"/>
    </w:rPr>
  </w:style>
  <w:style w:type="character" w:customStyle="1" w:styleId="143">
    <w:name w:val="标题 7 字符"/>
    <w:basedOn w:val="52"/>
    <w:qFormat/>
    <w:uiPriority w:val="0"/>
    <w:rPr>
      <w:rFonts w:hint="default" w:ascii="Arial" w:hAnsi="Arial" w:eastAsia="Times New Roman" w:cs="Arial"/>
      <w:lang w:eastAsia="en-US"/>
    </w:rPr>
  </w:style>
  <w:style w:type="character" w:customStyle="1" w:styleId="144">
    <w:name w:val="列表 2 字符"/>
    <w:basedOn w:val="52"/>
    <w:link w:val="13"/>
    <w:qFormat/>
    <w:uiPriority w:val="0"/>
    <w:rPr>
      <w:rFonts w:hint="default" w:ascii="Times New Roman" w:hAnsi="Times New Roman" w:eastAsia="Times New Roman" w:cs="Times New Roman"/>
      <w:lang w:eastAsia="en-US"/>
    </w:rPr>
  </w:style>
  <w:style w:type="character" w:customStyle="1" w:styleId="145">
    <w:name w:val="msointenseemphasis"/>
    <w:basedOn w:val="52"/>
    <w:qFormat/>
    <w:uiPriority w:val="0"/>
    <w:rPr>
      <w:b/>
      <w:i/>
      <w:color w:val="4F81BD"/>
    </w:rPr>
  </w:style>
  <w:style w:type="character" w:customStyle="1" w:styleId="146">
    <w:name w:val="h4 Char2"/>
    <w:basedOn w:val="52"/>
    <w:qFormat/>
    <w:uiPriority w:val="0"/>
    <w:rPr>
      <w:rFonts w:hint="default" w:ascii="Arial" w:hAnsi="Arial" w:cs="Arial"/>
      <w:sz w:val="24"/>
      <w:lang w:val="en-US" w:eastAsia="en-US" w:bidi="ar"/>
    </w:rPr>
  </w:style>
  <w:style w:type="character" w:customStyle="1" w:styleId="147">
    <w:name w:val="msosubtlereference"/>
    <w:basedOn w:val="52"/>
    <w:qFormat/>
    <w:uiPriority w:val="0"/>
    <w:rPr>
      <w:smallCaps/>
      <w:color w:val="C0504D"/>
      <w:u w:val="single"/>
    </w:rPr>
  </w:style>
  <w:style w:type="character" w:customStyle="1" w:styleId="148">
    <w:name w:val="msointensereference"/>
    <w:basedOn w:val="52"/>
    <w:qFormat/>
    <w:uiPriority w:val="0"/>
    <w:rPr>
      <w:b/>
      <w:smallCaps/>
      <w:color w:val="C0504D"/>
      <w:spacing w:val="5"/>
      <w:u w:val="single"/>
    </w:rPr>
  </w:style>
  <w:style w:type="character" w:customStyle="1" w:styleId="149">
    <w:name w:val="EX Char"/>
    <w:basedOn w:val="52"/>
    <w:qFormat/>
    <w:uiPriority w:val="0"/>
    <w:rPr>
      <w:rFonts w:hint="default" w:ascii="Times New Roman" w:hAnsi="Times New Roman" w:eastAsia="Times New Roman" w:cs="Times New Roman"/>
      <w:lang w:eastAsia="en-US"/>
    </w:rPr>
  </w:style>
  <w:style w:type="character" w:customStyle="1" w:styleId="150">
    <w:name w:val="脚注文本 字符"/>
    <w:basedOn w:val="52"/>
    <w:qFormat/>
    <w:uiPriority w:val="0"/>
    <w:rPr>
      <w:rFonts w:hint="default" w:ascii="Times New Roman" w:hAnsi="Times New Roman" w:eastAsia="Times New Roman" w:cs="Times New Roman"/>
      <w:sz w:val="16"/>
      <w:lang w:eastAsia="en-US"/>
    </w:rPr>
  </w:style>
  <w:style w:type="character" w:customStyle="1" w:styleId="151">
    <w:name w:val="标题 1 字符"/>
    <w:basedOn w:val="52"/>
    <w:qFormat/>
    <w:uiPriority w:val="0"/>
    <w:rPr>
      <w:rFonts w:hint="default" w:ascii="Arial" w:hAnsi="Arial" w:eastAsia="Times New Roman" w:cs="Arial"/>
      <w:sz w:val="36"/>
      <w:lang w:eastAsia="en-US"/>
    </w:rPr>
  </w:style>
  <w:style w:type="character" w:customStyle="1" w:styleId="152">
    <w:name w:val="TAL Char"/>
    <w:basedOn w:val="52"/>
    <w:qFormat/>
    <w:uiPriority w:val="0"/>
    <w:rPr>
      <w:rFonts w:hint="default" w:ascii="Arial" w:hAnsi="Arial" w:cs="Arial"/>
      <w:sz w:val="18"/>
      <w:lang w:val="en-US"/>
    </w:rPr>
  </w:style>
  <w:style w:type="character" w:customStyle="1" w:styleId="153">
    <w:name w:val="標題 1 字元1"/>
    <w:basedOn w:val="52"/>
    <w:qFormat/>
    <w:uiPriority w:val="0"/>
    <w:rPr>
      <w:rFonts w:hint="default" w:ascii="Calibri Light" w:hAnsi="Calibri Light" w:eastAsia="Malgun Gothic" w:cs="Times New Roman"/>
      <w:color w:val="2F5496"/>
      <w:sz w:val="32"/>
      <w:szCs w:val="32"/>
      <w:lang w:val="en-US" w:eastAsia="en-US"/>
    </w:rPr>
  </w:style>
  <w:style w:type="character" w:customStyle="1" w:styleId="154">
    <w:name w:val="标题 2 字符"/>
    <w:basedOn w:val="52"/>
    <w:qFormat/>
    <w:uiPriority w:val="0"/>
    <w:rPr>
      <w:rFonts w:hint="default" w:ascii="Arial" w:hAnsi="Arial" w:eastAsia="Times New Roman" w:cs="Arial"/>
      <w:sz w:val="32"/>
      <w:lang w:eastAsia="en-US"/>
    </w:rPr>
  </w:style>
  <w:style w:type="character" w:customStyle="1" w:styleId="155">
    <w:name w:val="标题 3 字符"/>
    <w:basedOn w:val="52"/>
    <w:qFormat/>
    <w:uiPriority w:val="0"/>
    <w:rPr>
      <w:rFonts w:hint="default" w:ascii="Arial" w:hAnsi="Arial" w:eastAsia="Times New Roman" w:cs="Arial"/>
      <w:sz w:val="28"/>
      <w:lang w:eastAsia="en-US"/>
    </w:rPr>
  </w:style>
  <w:style w:type="character" w:customStyle="1" w:styleId="156">
    <w:name w:val="标题 4 字符"/>
    <w:basedOn w:val="52"/>
    <w:qFormat/>
    <w:uiPriority w:val="0"/>
    <w:rPr>
      <w:rFonts w:hint="default" w:ascii="Arial" w:hAnsi="Arial" w:eastAsia="Times New Roman" w:cs="Arial"/>
      <w:sz w:val="24"/>
      <w:lang w:eastAsia="en-US"/>
    </w:rPr>
  </w:style>
  <w:style w:type="character" w:customStyle="1" w:styleId="157">
    <w:name w:val="标题 5 字符"/>
    <w:basedOn w:val="52"/>
    <w:qFormat/>
    <w:uiPriority w:val="0"/>
    <w:rPr>
      <w:rFonts w:hint="default" w:ascii="Arial" w:hAnsi="Arial" w:eastAsia="Times New Roman" w:cs="Arial"/>
      <w:sz w:val="22"/>
      <w:lang w:eastAsia="en-US"/>
    </w:rPr>
  </w:style>
  <w:style w:type="character" w:customStyle="1" w:styleId="158">
    <w:name w:val="标题 6 字符"/>
    <w:basedOn w:val="52"/>
    <w:qFormat/>
    <w:uiPriority w:val="0"/>
    <w:rPr>
      <w:rFonts w:hint="default" w:ascii="Arial" w:hAnsi="Arial" w:eastAsia="Times New Roman" w:cs="Arial"/>
      <w:lang w:eastAsia="en-US"/>
    </w:rPr>
  </w:style>
  <w:style w:type="character" w:customStyle="1" w:styleId="159">
    <w:name w:val="标题 9 字符"/>
    <w:basedOn w:val="52"/>
    <w:qFormat/>
    <w:uiPriority w:val="0"/>
    <w:rPr>
      <w:rFonts w:hint="default" w:ascii="Arial" w:hAnsi="Arial" w:eastAsia="Times New Roman" w:cs="Arial"/>
      <w:sz w:val="36"/>
      <w:lang w:eastAsia="en-US"/>
    </w:rPr>
  </w:style>
  <w:style w:type="character" w:customStyle="1" w:styleId="160">
    <w:name w:val="B1 Char1"/>
    <w:basedOn w:val="52"/>
    <w:qFormat/>
    <w:uiPriority w:val="0"/>
    <w:rPr>
      <w:rFonts w:hint="eastAsia" w:ascii="MS Mincho" w:hAnsi="MS Mincho" w:eastAsia="MS Mincho" w:cs="MS Mincho"/>
      <w:lang w:val="en-US" w:eastAsia="en-US" w:bidi="ar"/>
    </w:rPr>
  </w:style>
  <w:style w:type="character" w:customStyle="1" w:styleId="161">
    <w:name w:val="明显引用 Char4"/>
    <w:basedOn w:val="52"/>
    <w:qFormat/>
    <w:uiPriority w:val="0"/>
    <w:rPr>
      <w:rFonts w:hint="default" w:ascii="Times New Roman" w:hAnsi="Times New Roman" w:cs="Times New Roman"/>
      <w:i/>
      <w:iCs/>
      <w:color w:val="4472C4"/>
      <w:lang w:val="en-US" w:eastAsia="en-US"/>
    </w:rPr>
  </w:style>
  <w:style w:type="character" w:customStyle="1" w:styleId="162">
    <w:name w:val="TAC Char"/>
    <w:basedOn w:val="52"/>
    <w:qFormat/>
    <w:uiPriority w:val="0"/>
    <w:rPr>
      <w:rFonts w:hint="default" w:ascii="Arial" w:hAnsi="Arial" w:eastAsia="Times New Roman" w:cs="Arial"/>
      <w:sz w:val="18"/>
      <w:lang w:eastAsia="en-US"/>
    </w:rPr>
  </w:style>
  <w:style w:type="character" w:customStyle="1" w:styleId="163">
    <w:name w:val="bt Char"/>
    <w:basedOn w:val="52"/>
    <w:qFormat/>
    <w:uiPriority w:val="0"/>
    <w:rPr>
      <w:lang w:val="en-US" w:eastAsia="en-US" w:bidi="ar"/>
    </w:rPr>
  </w:style>
  <w:style w:type="character" w:customStyle="1" w:styleId="164">
    <w:name w:val="TH Char"/>
    <w:basedOn w:val="52"/>
    <w:qFormat/>
    <w:uiPriority w:val="0"/>
    <w:rPr>
      <w:rFonts w:hint="default" w:ascii="Arial" w:hAnsi="Arial" w:eastAsia="Times New Roman" w:cs="Arial"/>
      <w:b/>
      <w:lang w:eastAsia="en-US"/>
    </w:rPr>
  </w:style>
  <w:style w:type="character" w:customStyle="1" w:styleId="165">
    <w:name w:val="鮮明引文 字元1"/>
    <w:basedOn w:val="52"/>
    <w:qFormat/>
    <w:uiPriority w:val="0"/>
    <w:rPr>
      <w:rFonts w:hint="default" w:ascii="Times New Roman" w:hAnsi="Times New Roman" w:cs="Times New Roman"/>
      <w:i/>
      <w:iCs/>
      <w:color w:val="4F81BD"/>
      <w:lang w:val="en-US" w:eastAsia="en-US"/>
    </w:rPr>
  </w:style>
  <w:style w:type="character" w:customStyle="1" w:styleId="166">
    <w:name w:val="副标题 Char1"/>
    <w:basedOn w:val="52"/>
    <w:qFormat/>
    <w:uiPriority w:val="0"/>
    <w:rPr>
      <w:rFonts w:hint="default" w:ascii="Calibri Light" w:hAnsi="Calibri Light" w:eastAsia="宋体" w:cs="Times New Roman"/>
      <w:b/>
      <w:bCs/>
      <w:kern w:val="28"/>
      <w:sz w:val="32"/>
      <w:szCs w:val="32"/>
      <w:lang w:val="en-US" w:eastAsia="en-US"/>
    </w:rPr>
  </w:style>
  <w:style w:type="character" w:customStyle="1" w:styleId="167">
    <w:name w:val="TAN Char"/>
    <w:basedOn w:val="52"/>
    <w:qFormat/>
    <w:uiPriority w:val="0"/>
    <w:rPr>
      <w:rFonts w:hint="default" w:ascii="Arial" w:hAnsi="Arial" w:eastAsia="Times New Roman" w:cs="Arial"/>
      <w:sz w:val="18"/>
      <w:lang w:eastAsia="en-US"/>
    </w:rPr>
  </w:style>
  <w:style w:type="character" w:customStyle="1" w:styleId="168">
    <w:name w:val="B2 Char"/>
    <w:basedOn w:val="52"/>
    <w:qFormat/>
    <w:uiPriority w:val="0"/>
    <w:rPr>
      <w:rFonts w:hint="default" w:ascii="Times New Roman" w:hAnsi="Times New Roman" w:eastAsia="Times New Roman" w:cs="Times New Roman"/>
      <w:lang w:eastAsia="en-US"/>
    </w:rPr>
  </w:style>
  <w:style w:type="character" w:customStyle="1" w:styleId="169">
    <w:name w:val="列表项目符号 字符"/>
    <w:basedOn w:val="52"/>
    <w:qFormat/>
    <w:uiPriority w:val="0"/>
    <w:rPr>
      <w:rFonts w:hint="default" w:ascii="Times New Roman" w:hAnsi="Times New Roman" w:eastAsia="Times New Roman" w:cs="Times New Roman"/>
      <w:lang w:eastAsia="en-US"/>
    </w:rPr>
  </w:style>
  <w:style w:type="character" w:customStyle="1" w:styleId="170">
    <w:name w:val="B4 Char"/>
    <w:basedOn w:val="52"/>
    <w:qFormat/>
    <w:uiPriority w:val="0"/>
    <w:rPr>
      <w:rFonts w:hint="default" w:ascii="Times New Roman" w:hAnsi="Times New Roman" w:eastAsia="Times New Roman" w:cs="Times New Roman"/>
      <w:lang w:eastAsia="en-US"/>
    </w:rPr>
  </w:style>
  <w:style w:type="character" w:customStyle="1" w:styleId="171">
    <w:name w:val="Char Char31"/>
    <w:basedOn w:val="52"/>
    <w:qFormat/>
    <w:uiPriority w:val="0"/>
    <w:rPr>
      <w:rFonts w:hint="default" w:ascii="Arial" w:hAnsi="Arial" w:cs="Arial"/>
      <w:sz w:val="28"/>
      <w:lang w:val="en-US" w:eastAsia="ko" w:bidi="ar"/>
    </w:rPr>
  </w:style>
  <w:style w:type="character" w:customStyle="1" w:styleId="172">
    <w:name w:val="文档结构图 字符"/>
    <w:basedOn w:val="52"/>
    <w:link w:val="28"/>
    <w:qFormat/>
    <w:uiPriority w:val="0"/>
    <w:rPr>
      <w:rFonts w:hint="default" w:ascii="Tahoma" w:hAnsi="Tahoma" w:eastAsia="Times New Roman" w:cs="Tahoma"/>
      <w:sz w:val="16"/>
      <w:szCs w:val="16"/>
      <w:lang w:eastAsia="en-US"/>
    </w:rPr>
  </w:style>
  <w:style w:type="character" w:customStyle="1" w:styleId="173">
    <w:name w:val="列表项目符号 2 字符"/>
    <w:basedOn w:val="52"/>
    <w:qFormat/>
    <w:uiPriority w:val="0"/>
    <w:rPr>
      <w:rFonts w:hint="default" w:ascii="Times New Roman" w:hAnsi="Times New Roman" w:eastAsia="Times New Roman" w:cs="Times New Roman"/>
      <w:lang w:eastAsia="en-US"/>
    </w:rPr>
  </w:style>
  <w:style w:type="character" w:customStyle="1" w:styleId="174">
    <w:name w:val="列表项目符号 3 字符"/>
    <w:basedOn w:val="52"/>
    <w:link w:val="25"/>
    <w:qFormat/>
    <w:uiPriority w:val="0"/>
    <w:rPr>
      <w:rFonts w:hint="default" w:ascii="Times New Roman" w:hAnsi="Times New Roman" w:eastAsia="Times New Roman" w:cs="Times New Roman"/>
      <w:lang w:eastAsia="en-US"/>
    </w:rPr>
  </w:style>
  <w:style w:type="character" w:customStyle="1" w:styleId="175">
    <w:name w:val="题注 字符"/>
    <w:basedOn w:val="52"/>
    <w:qFormat/>
    <w:uiPriority w:val="0"/>
    <w:rPr>
      <w:rFonts w:hint="eastAsia" w:ascii="MS Mincho" w:hAnsi="MS Mincho" w:eastAsia="MS Mincho" w:cs="MS Mincho"/>
      <w:b/>
      <w:lang w:eastAsia="en-US"/>
    </w:rPr>
  </w:style>
  <w:style w:type="character" w:customStyle="1" w:styleId="176">
    <w:name w:val="正文文本 字符"/>
    <w:basedOn w:val="52"/>
    <w:qFormat/>
    <w:uiPriority w:val="0"/>
    <w:rPr>
      <w:rFonts w:hint="eastAsia" w:ascii="MS Mincho" w:hAnsi="MS Mincho" w:eastAsia="MS Mincho" w:cs="MS Mincho"/>
      <w:sz w:val="24"/>
      <w:lang w:eastAsia="en-US"/>
    </w:rPr>
  </w:style>
  <w:style w:type="character" w:customStyle="1" w:styleId="177">
    <w:name w:val="正文文本 3 字符"/>
    <w:basedOn w:val="52"/>
    <w:link w:val="30"/>
    <w:qFormat/>
    <w:uiPriority w:val="0"/>
    <w:rPr>
      <w:rFonts w:hint="eastAsia" w:ascii="MS Mincho" w:hAnsi="MS Mincho" w:eastAsia="MS Mincho" w:cs="MS Mincho"/>
      <w:b/>
      <w:i/>
      <w:lang w:eastAsia="en-US"/>
    </w:rPr>
  </w:style>
  <w:style w:type="character" w:customStyle="1" w:styleId="178">
    <w:name w:val="IvD bodytext Char"/>
    <w:basedOn w:val="52"/>
    <w:qFormat/>
    <w:uiPriority w:val="0"/>
    <w:rPr>
      <w:rFonts w:hint="default" w:ascii="Arial" w:hAnsi="Arial" w:eastAsia="Malgun Gothic" w:cs="Arial"/>
      <w:spacing w:val="2"/>
      <w:lang w:eastAsia="en-US"/>
    </w:rPr>
  </w:style>
  <w:style w:type="character" w:customStyle="1" w:styleId="179">
    <w:name w:val="superscript"/>
    <w:basedOn w:val="52"/>
    <w:qFormat/>
    <w:uiPriority w:val="0"/>
    <w:rPr>
      <w:rFonts w:hint="default" w:ascii="Bookman" w:hAnsi="Bookman" w:eastAsia="Bookman" w:cs="Bookman"/>
      <w:position w:val="6"/>
      <w:sz w:val="18"/>
    </w:rPr>
  </w:style>
  <w:style w:type="character" w:customStyle="1" w:styleId="180">
    <w:name w:val="正文文本缩进 字符"/>
    <w:basedOn w:val="52"/>
    <w:link w:val="31"/>
    <w:qFormat/>
    <w:uiPriority w:val="0"/>
    <w:rPr>
      <w:rFonts w:hint="eastAsia" w:ascii="MS Mincho" w:hAnsi="MS Mincho" w:eastAsia="MS Mincho" w:cs="MS Mincho"/>
      <w:i/>
      <w:sz w:val="22"/>
      <w:lang w:eastAsia="en-US"/>
    </w:rPr>
  </w:style>
  <w:style w:type="character" w:customStyle="1" w:styleId="181">
    <w:name w:val="normaltextrun"/>
    <w:basedOn w:val="52"/>
    <w:qFormat/>
    <w:uiPriority w:val="0"/>
  </w:style>
  <w:style w:type="character" w:customStyle="1" w:styleId="182">
    <w:name w:val="正文文本缩进 2 字符"/>
    <w:basedOn w:val="52"/>
    <w:link w:val="36"/>
    <w:qFormat/>
    <w:uiPriority w:val="0"/>
    <w:rPr>
      <w:rFonts w:hint="eastAsia" w:ascii="MS Mincho" w:hAnsi="MS Mincho" w:eastAsia="MS Mincho" w:cs="MS Mincho"/>
      <w:lang w:eastAsia="en-US"/>
    </w:rPr>
  </w:style>
  <w:style w:type="character" w:customStyle="1" w:styleId="183">
    <w:name w:val="NO Char1"/>
    <w:basedOn w:val="52"/>
    <w:qFormat/>
    <w:uiPriority w:val="0"/>
    <w:rPr>
      <w:rFonts w:hint="eastAsia" w:ascii="MS Mincho" w:hAnsi="MS Mincho" w:eastAsia="MS Mincho" w:cs="MS Mincho"/>
      <w:lang w:val="en-US" w:eastAsia="en-US" w:bidi="ar"/>
    </w:rPr>
  </w:style>
  <w:style w:type="character" w:customStyle="1" w:styleId="184">
    <w:name w:val="msoins"/>
    <w:basedOn w:val="52"/>
    <w:qFormat/>
    <w:uiPriority w:val="0"/>
  </w:style>
  <w:style w:type="character" w:customStyle="1" w:styleId="185">
    <w:name w:val="Char Char3"/>
    <w:basedOn w:val="52"/>
    <w:qFormat/>
    <w:uiPriority w:val="0"/>
    <w:rPr>
      <w:rFonts w:hint="default" w:ascii="Arial" w:hAnsi="Arial" w:cs="Arial"/>
      <w:sz w:val="28"/>
      <w:lang w:val="en-US" w:eastAsia="ko" w:bidi="ar"/>
    </w:rPr>
  </w:style>
  <w:style w:type="character" w:customStyle="1" w:styleId="186">
    <w:name w:val="1.1 Char"/>
    <w:basedOn w:val="52"/>
    <w:qFormat/>
    <w:uiPriority w:val="0"/>
    <w:rPr>
      <w:rFonts w:hint="default" w:ascii="Arial" w:hAnsi="Arial" w:eastAsia="MS Mincho" w:cs="Arial"/>
      <w:b/>
      <w:bCs/>
      <w:sz w:val="24"/>
      <w:szCs w:val="26"/>
    </w:rPr>
  </w:style>
  <w:style w:type="character" w:customStyle="1" w:styleId="187">
    <w:name w:val="EQ Char"/>
    <w:basedOn w:val="52"/>
    <w:qFormat/>
    <w:uiPriority w:val="0"/>
    <w:rPr>
      <w:rFonts w:hint="default" w:ascii="Times New Roman" w:hAnsi="Times New Roman" w:eastAsia="Times New Roman" w:cs="Times New Roman"/>
      <w:lang w:eastAsia="en-US"/>
    </w:rPr>
  </w:style>
  <w:style w:type="character" w:customStyle="1" w:styleId="188">
    <w:name w:val="TAL (文字)"/>
    <w:basedOn w:val="52"/>
    <w:qFormat/>
    <w:uiPriority w:val="0"/>
    <w:rPr>
      <w:rFonts w:hint="default" w:ascii="Arial" w:hAnsi="Arial" w:cs="Arial"/>
      <w:sz w:val="18"/>
      <w:lang w:val="en-US" w:eastAsia="ko" w:bidi="ar"/>
    </w:rPr>
  </w:style>
  <w:style w:type="character" w:customStyle="1" w:styleId="189">
    <w:name w:val="Underrubrik2 Char2"/>
    <w:basedOn w:val="52"/>
    <w:qFormat/>
    <w:uiPriority w:val="0"/>
    <w:rPr>
      <w:rFonts w:hint="default" w:ascii="Arial" w:hAnsi="Arial" w:cs="Arial"/>
      <w:sz w:val="28"/>
      <w:lang w:val="en-US" w:eastAsia="en-US" w:bidi="ar"/>
    </w:rPr>
  </w:style>
  <w:style w:type="character" w:customStyle="1" w:styleId="190">
    <w:name w:val="Body Text Char2"/>
    <w:basedOn w:val="52"/>
    <w:qFormat/>
    <w:uiPriority w:val="0"/>
    <w:rPr>
      <w:sz w:val="24"/>
      <w:lang w:val="en-US" w:eastAsia="en-US"/>
    </w:rPr>
  </w:style>
  <w:style w:type="character" w:customStyle="1" w:styleId="191">
    <w:name w:val="Editor's Note Char"/>
    <w:basedOn w:val="52"/>
    <w:qFormat/>
    <w:uiPriority w:val="0"/>
    <w:rPr>
      <w:rFonts w:hint="default" w:ascii="Times New Roman" w:hAnsi="Times New Roman" w:eastAsia="Times New Roman" w:cs="Times New Roman"/>
      <w:color w:val="FF0000"/>
      <w:lang w:eastAsia="en-US"/>
    </w:rPr>
  </w:style>
  <w:style w:type="character" w:customStyle="1" w:styleId="192">
    <w:name w:val="PL Char"/>
    <w:basedOn w:val="52"/>
    <w:qFormat/>
    <w:uiPriority w:val="0"/>
    <w:rPr>
      <w:rFonts w:hint="default" w:ascii="Courier New" w:hAnsi="Courier New" w:eastAsia="Times New Roman" w:cs="Courier New"/>
      <w:sz w:val="16"/>
      <w:lang w:eastAsia="en-US"/>
    </w:rPr>
  </w:style>
  <w:style w:type="character" w:customStyle="1" w:styleId="193">
    <w:name w:val="Heading 1 Char1"/>
    <w:basedOn w:val="52"/>
    <w:qFormat/>
    <w:uiPriority w:val="0"/>
    <w:rPr>
      <w:rFonts w:hint="default" w:ascii="Calibri Light" w:hAnsi="Calibri Light" w:eastAsia="Times New Roman" w:cs="Times New Roman"/>
      <w:color w:val="2F5496"/>
      <w:sz w:val="32"/>
      <w:szCs w:val="32"/>
      <w:lang w:eastAsia="en-US"/>
    </w:rPr>
  </w:style>
  <w:style w:type="character" w:customStyle="1" w:styleId="194">
    <w:name w:val="Char Char1"/>
    <w:basedOn w:val="52"/>
    <w:qFormat/>
    <w:uiPriority w:val="0"/>
    <w:rPr>
      <w:lang w:val="en-US" w:bidi="ar"/>
    </w:rPr>
  </w:style>
  <w:style w:type="character" w:customStyle="1" w:styleId="195">
    <w:name w:val="註腳文字 字元1"/>
    <w:basedOn w:val="52"/>
    <w:qFormat/>
    <w:uiPriority w:val="0"/>
    <w:rPr>
      <w:rFonts w:hint="default" w:ascii="Times New Roman" w:hAnsi="Times New Roman" w:eastAsia="宋体" w:cs="Times New Roman"/>
      <w:lang w:val="en-US" w:eastAsia="en-US"/>
    </w:rPr>
  </w:style>
  <w:style w:type="character" w:customStyle="1" w:styleId="196">
    <w:name w:val="NO Zchn"/>
    <w:basedOn w:val="52"/>
    <w:qFormat/>
    <w:uiPriority w:val="0"/>
    <w:rPr>
      <w:lang w:val="en-US" w:eastAsia="en-US" w:bidi="ar"/>
    </w:rPr>
  </w:style>
  <w:style w:type="character" w:customStyle="1" w:styleId="197">
    <w:name w:val="Andrea Leonardi"/>
    <w:basedOn w:val="52"/>
    <w:qFormat/>
    <w:uiPriority w:val="0"/>
    <w:rPr>
      <w:rFonts w:hint="default" w:ascii="Arial" w:hAnsi="Arial" w:cs="Arial"/>
      <w:color w:val="auto"/>
      <w:sz w:val="20"/>
      <w:szCs w:val="20"/>
    </w:rPr>
  </w:style>
  <w:style w:type="character" w:customStyle="1" w:styleId="198">
    <w:name w:val="T1 Char"/>
    <w:basedOn w:val="52"/>
    <w:qFormat/>
    <w:uiPriority w:val="0"/>
    <w:rPr>
      <w:rFonts w:hint="default" w:ascii="Arial" w:hAnsi="Arial" w:cs="Times New Roman"/>
      <w:sz w:val="20"/>
      <w:szCs w:val="20"/>
      <w:lang w:val="en-US" w:eastAsia="en-US"/>
    </w:rPr>
  </w:style>
  <w:style w:type="character" w:customStyle="1" w:styleId="199">
    <w:name w:val="T1 Char1"/>
    <w:basedOn w:val="52"/>
    <w:qFormat/>
    <w:uiPriority w:val="0"/>
    <w:rPr>
      <w:rFonts w:hint="default" w:ascii="Arial" w:hAnsi="Arial" w:cs="Times New Roman"/>
      <w:sz w:val="20"/>
      <w:szCs w:val="20"/>
      <w:lang w:val="en-US" w:eastAsia="en-US"/>
    </w:rPr>
  </w:style>
  <w:style w:type="character" w:customStyle="1" w:styleId="200">
    <w:name w:val="Head2A Char1"/>
    <w:basedOn w:val="52"/>
    <w:qFormat/>
    <w:uiPriority w:val="0"/>
    <w:rPr>
      <w:rFonts w:hint="default" w:ascii="Arial" w:hAnsi="Arial" w:cs="Arial"/>
      <w:sz w:val="32"/>
      <w:lang w:val="en-US" w:eastAsia="en-US" w:bidi="ar"/>
    </w:rPr>
  </w:style>
  <w:style w:type="character" w:customStyle="1" w:styleId="201">
    <w:name w:val="Head2A Char2"/>
    <w:basedOn w:val="52"/>
    <w:qFormat/>
    <w:uiPriority w:val="0"/>
    <w:rPr>
      <w:rFonts w:hint="default" w:ascii="Arial" w:hAnsi="Arial" w:cs="Arial"/>
      <w:sz w:val="32"/>
      <w:lang w:val="en-US" w:eastAsia="en-US" w:bidi="ar"/>
    </w:rPr>
  </w:style>
  <w:style w:type="character" w:customStyle="1" w:styleId="202">
    <w:name w:val="T1 Char2"/>
    <w:basedOn w:val="52"/>
    <w:qFormat/>
    <w:uiPriority w:val="0"/>
    <w:rPr>
      <w:rFonts w:hint="default" w:ascii="Arial" w:hAnsi="Arial" w:cs="Times New Roman"/>
      <w:sz w:val="20"/>
      <w:szCs w:val="20"/>
      <w:lang w:val="en-US" w:eastAsia="en-US"/>
    </w:rPr>
  </w:style>
  <w:style w:type="character" w:customStyle="1" w:styleId="203">
    <w:name w:val="Char Char7"/>
    <w:basedOn w:val="52"/>
    <w:qFormat/>
    <w:uiPriority w:val="0"/>
    <w:rPr>
      <w:rFonts w:hint="default" w:ascii="Tahoma" w:hAnsi="Tahoma" w:eastAsia="Tahoma" w:cs="Tahoma"/>
      <w:shd w:val="clear" w:fill="000080"/>
      <w:lang w:val="en-US" w:eastAsia="en-US"/>
    </w:rPr>
  </w:style>
  <w:style w:type="character" w:customStyle="1" w:styleId="204">
    <w:name w:val="Zchn Zchn5"/>
    <w:basedOn w:val="52"/>
    <w:qFormat/>
    <w:uiPriority w:val="0"/>
    <w:rPr>
      <w:rFonts w:hint="default" w:ascii="Courier New" w:hAnsi="Courier New" w:eastAsia="Batang" w:cs="Courier New"/>
      <w:lang w:val="nb-NO" w:eastAsia="en-US" w:bidi="ar"/>
    </w:rPr>
  </w:style>
  <w:style w:type="character" w:customStyle="1" w:styleId="205">
    <w:name w:val="Char Char9"/>
    <w:basedOn w:val="52"/>
    <w:qFormat/>
    <w:uiPriority w:val="0"/>
    <w:rPr>
      <w:rFonts w:hint="default" w:ascii="Tahoma" w:hAnsi="Tahoma" w:eastAsia="Tahoma" w:cs="Tahoma"/>
      <w:sz w:val="16"/>
      <w:szCs w:val="16"/>
      <w:lang w:val="en-US" w:eastAsia="en-US"/>
    </w:rPr>
  </w:style>
  <w:style w:type="character" w:customStyle="1" w:styleId="206">
    <w:name w:val="Char Char10"/>
    <w:basedOn w:val="52"/>
    <w:qFormat/>
    <w:uiPriority w:val="0"/>
    <w:rPr>
      <w:rFonts w:hint="default" w:ascii="Times New Roman" w:hAnsi="Times New Roman" w:cs="Times New Roman"/>
      <w:lang w:val="en-US" w:eastAsia="en-US"/>
    </w:rPr>
  </w:style>
  <w:style w:type="character" w:customStyle="1" w:styleId="207">
    <w:name w:val="Char Char8"/>
    <w:basedOn w:val="52"/>
    <w:qFormat/>
    <w:uiPriority w:val="0"/>
    <w:rPr>
      <w:rFonts w:hint="default" w:ascii="Times New Roman" w:hAnsi="Times New Roman" w:cs="Times New Roman"/>
      <w:b/>
      <w:bCs/>
      <w:lang w:val="en-US" w:eastAsia="en-US"/>
    </w:rPr>
  </w:style>
  <w:style w:type="character" w:customStyle="1" w:styleId="208">
    <w:name w:val="尾注文本 字符"/>
    <w:basedOn w:val="52"/>
    <w:link w:val="37"/>
    <w:qFormat/>
    <w:uiPriority w:val="0"/>
    <w:rPr>
      <w:rFonts w:hint="default" w:ascii="Times New Roman" w:hAnsi="Times New Roman" w:eastAsia="Times New Roman" w:cs="Times New Roman"/>
      <w:lang w:eastAsia="en-US"/>
    </w:rPr>
  </w:style>
  <w:style w:type="character" w:customStyle="1" w:styleId="209">
    <w:name w:val="bt Char3"/>
    <w:basedOn w:val="52"/>
    <w:qFormat/>
    <w:uiPriority w:val="0"/>
    <w:rPr>
      <w:lang w:val="en-US" w:bidi="ar"/>
    </w:rPr>
  </w:style>
  <w:style w:type="character" w:customStyle="1" w:styleId="210">
    <w:name w:val="标题 字符"/>
    <w:basedOn w:val="52"/>
    <w:qFormat/>
    <w:uiPriority w:val="0"/>
    <w:rPr>
      <w:rFonts w:hint="default" w:ascii="Courier New" w:hAnsi="Courier New" w:eastAsia="Malgun Gothic" w:cs="Courier New"/>
      <w:lang w:val="nb-NO" w:eastAsia="en-US"/>
    </w:rPr>
  </w:style>
  <w:style w:type="character" w:customStyle="1" w:styleId="211">
    <w:name w:val="h5 Char2"/>
    <w:basedOn w:val="52"/>
    <w:qFormat/>
    <w:uiPriority w:val="0"/>
    <w:rPr>
      <w:rFonts w:hint="default" w:ascii="Arial" w:hAnsi="Arial" w:cs="Arial"/>
      <w:sz w:val="22"/>
      <w:lang w:val="en-US" w:bidi="ar"/>
    </w:rPr>
  </w:style>
  <w:style w:type="character" w:customStyle="1" w:styleId="212">
    <w:name w:val="日期 字符"/>
    <w:basedOn w:val="52"/>
    <w:link w:val="35"/>
    <w:qFormat/>
    <w:uiPriority w:val="0"/>
    <w:rPr>
      <w:rFonts w:hint="eastAsia" w:ascii="Malgun Gothic" w:hAnsi="Malgun Gothic" w:eastAsia="Malgun Gothic" w:cs="Malgun Gothic"/>
      <w:lang w:eastAsia="en-US"/>
    </w:rPr>
  </w:style>
  <w:style w:type="character" w:customStyle="1" w:styleId="213">
    <w:name w:val="副標題 字元1"/>
    <w:basedOn w:val="52"/>
    <w:qFormat/>
    <w:uiPriority w:val="0"/>
    <w:rPr>
      <w:rFonts w:hint="default" w:ascii="Calibri" w:hAnsi="Calibri" w:eastAsia="宋体" w:cs="Times New Roman"/>
      <w:color w:val="5A5A5A"/>
      <w:spacing w:val="15"/>
      <w:sz w:val="22"/>
      <w:szCs w:val="22"/>
      <w:lang w:val="en-US" w:eastAsia="en-US"/>
    </w:rPr>
  </w:style>
  <w:style w:type="character" w:customStyle="1" w:styleId="214">
    <w:name w:val="B1 Zchn"/>
    <w:basedOn w:val="52"/>
    <w:qFormat/>
    <w:uiPriority w:val="0"/>
    <w:rPr>
      <w:rFonts w:hint="default" w:ascii="Times New Roman" w:hAnsi="Times New Roman" w:cs="Times New Roman"/>
      <w:lang w:val="en-US"/>
    </w:rPr>
  </w:style>
  <w:style w:type="character" w:customStyle="1" w:styleId="215">
    <w:name w:val="Char Char35"/>
    <w:basedOn w:val="52"/>
    <w:qFormat/>
    <w:uiPriority w:val="0"/>
    <w:rPr>
      <w:rFonts w:hint="default" w:ascii="Arial" w:hAnsi="Arial" w:cs="Arial"/>
      <w:sz w:val="28"/>
      <w:lang w:val="en-US" w:eastAsia="ko" w:bidi="ar"/>
    </w:rPr>
  </w:style>
  <w:style w:type="character" w:customStyle="1" w:styleId="216">
    <w:name w:val="Underrubrik2 Char1"/>
    <w:basedOn w:val="52"/>
    <w:qFormat/>
    <w:uiPriority w:val="0"/>
    <w:rPr>
      <w:rFonts w:hint="default" w:ascii="Arial" w:hAnsi="Arial" w:eastAsia="Batang" w:cs="Times New Roman"/>
      <w:b/>
      <w:bCs/>
      <w:i/>
      <w:iCs/>
      <w:sz w:val="28"/>
      <w:szCs w:val="28"/>
      <w:lang w:val="en-US" w:eastAsia="en-US" w:bidi="ar"/>
    </w:rPr>
  </w:style>
  <w:style w:type="character" w:customStyle="1" w:styleId="217">
    <w:name w:val="T1 Char3"/>
    <w:basedOn w:val="52"/>
    <w:qFormat/>
    <w:uiPriority w:val="0"/>
    <w:rPr>
      <w:rFonts w:hint="default" w:ascii="Arial" w:hAnsi="Arial" w:cs="Arial"/>
      <w:lang w:val="en-US" w:eastAsia="en-US" w:bidi="ar"/>
    </w:rPr>
  </w:style>
  <w:style w:type="character" w:customStyle="1" w:styleId="218">
    <w:name w:val="apple-converted-space"/>
    <w:basedOn w:val="52"/>
    <w:qFormat/>
    <w:uiPriority w:val="0"/>
  </w:style>
  <w:style w:type="character" w:customStyle="1" w:styleId="219">
    <w:name w:val="Unresolved Mention2"/>
    <w:basedOn w:val="52"/>
    <w:qFormat/>
    <w:uiPriority w:val="0"/>
    <w:rPr>
      <w:color w:val="605E5C"/>
      <w:shd w:val="clear" w:fill="E1DFDD"/>
    </w:rPr>
  </w:style>
  <w:style w:type="character" w:customStyle="1" w:styleId="220">
    <w:name w:val="未处理的提及1"/>
    <w:basedOn w:val="52"/>
    <w:qFormat/>
    <w:uiPriority w:val="0"/>
    <w:rPr>
      <w:color w:val="605E5C"/>
      <w:shd w:val="clear" w:fill="E1DFDD"/>
    </w:rPr>
  </w:style>
  <w:style w:type="character" w:customStyle="1" w:styleId="221">
    <w:name w:val="Style TAC + Char"/>
    <w:basedOn w:val="52"/>
    <w:qFormat/>
    <w:uiPriority w:val="0"/>
    <w:rPr>
      <w:rFonts w:hint="default" w:ascii="Arial" w:hAnsi="Arial" w:eastAsia="Malgun Gothic" w:cs="Arial"/>
      <w:kern w:val="2"/>
      <w:sz w:val="18"/>
      <w:lang w:eastAsia="en-US"/>
    </w:rPr>
  </w:style>
  <w:style w:type="character" w:customStyle="1" w:styleId="222">
    <w:name w:val="Char Char29"/>
    <w:basedOn w:val="52"/>
    <w:qFormat/>
    <w:uiPriority w:val="0"/>
    <w:rPr>
      <w:rFonts w:hint="default" w:ascii="Arial" w:hAnsi="Arial" w:cs="Arial"/>
      <w:sz w:val="36"/>
      <w:lang w:val="en-US" w:eastAsia="en-US" w:bidi="ar"/>
    </w:rPr>
  </w:style>
  <w:style w:type="character" w:customStyle="1" w:styleId="223">
    <w:name w:val="h5 Char4"/>
    <w:basedOn w:val="52"/>
    <w:qFormat/>
    <w:uiPriority w:val="0"/>
    <w:rPr>
      <w:rFonts w:hint="default" w:ascii="Arial" w:hAnsi="Arial" w:cs="Arial"/>
      <w:sz w:val="22"/>
      <w:lang w:val="en-US" w:eastAsia="en-US" w:bidi="ar"/>
    </w:rPr>
  </w:style>
  <w:style w:type="character" w:customStyle="1" w:styleId="224">
    <w:name w:val="3GPP Normal Text Char"/>
    <w:basedOn w:val="52"/>
    <w:qFormat/>
    <w:uiPriority w:val="0"/>
    <w:rPr>
      <w:rFonts w:hint="default" w:ascii="Arial" w:hAnsi="Arial" w:eastAsia="MS Mincho" w:cs="Arial"/>
      <w:sz w:val="24"/>
      <w:szCs w:val="24"/>
      <w:lang w:val="en-US" w:eastAsia="en-US"/>
    </w:rPr>
  </w:style>
  <w:style w:type="character" w:customStyle="1" w:styleId="225">
    <w:name w:val="副标题 字符"/>
    <w:basedOn w:val="52"/>
    <w:link w:val="41"/>
    <w:qFormat/>
    <w:uiPriority w:val="0"/>
    <w:rPr>
      <w:rFonts w:hint="default" w:ascii="Calibri Light" w:hAnsi="Calibri Light" w:eastAsia="Times New Roman" w:cs="Times New Roman"/>
      <w:b/>
      <w:bCs/>
      <w:kern w:val="28"/>
      <w:sz w:val="32"/>
      <w:szCs w:val="32"/>
    </w:rPr>
  </w:style>
  <w:style w:type="character" w:customStyle="1" w:styleId="226">
    <w:name w:val="Char Char34"/>
    <w:basedOn w:val="52"/>
    <w:qFormat/>
    <w:uiPriority w:val="0"/>
    <w:rPr>
      <w:rFonts w:hint="default" w:ascii="Arial" w:hAnsi="Arial" w:cs="Arial"/>
      <w:sz w:val="28"/>
      <w:lang w:val="en-US" w:eastAsia="ko" w:bidi="ar"/>
    </w:rPr>
  </w:style>
  <w:style w:type="character" w:customStyle="1" w:styleId="227">
    <w:name w:val="Heading 9 Char1"/>
    <w:basedOn w:val="52"/>
    <w:qFormat/>
    <w:uiPriority w:val="0"/>
    <w:rPr>
      <w:rFonts w:hint="default" w:ascii="Calibri Light" w:hAnsi="Calibri Light" w:eastAsia="Malgun Gothic" w:cs="Times New Roman"/>
      <w:i/>
      <w:iCs/>
      <w:color w:val="272727"/>
      <w:sz w:val="21"/>
      <w:szCs w:val="21"/>
      <w:lang w:val="en-US"/>
    </w:rPr>
  </w:style>
  <w:style w:type="character" w:customStyle="1" w:styleId="228">
    <w:name w:val="Char Char32"/>
    <w:basedOn w:val="52"/>
    <w:qFormat/>
    <w:uiPriority w:val="0"/>
    <w:rPr>
      <w:rFonts w:hint="default" w:ascii="Arial" w:hAnsi="Arial" w:cs="Arial"/>
      <w:sz w:val="28"/>
      <w:lang w:val="en-US" w:eastAsia="ko" w:bidi="ar"/>
    </w:rPr>
  </w:style>
  <w:style w:type="character" w:customStyle="1" w:styleId="229">
    <w:name w:val="Subtitle Char2"/>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230">
    <w:name w:val="鮮明引文 字元2"/>
    <w:basedOn w:val="52"/>
    <w:qFormat/>
    <w:uiPriority w:val="0"/>
    <w:rPr>
      <w:rFonts w:hint="default" w:ascii="Times New Roman" w:hAnsi="Times New Roman" w:cs="Times New Roman"/>
      <w:i/>
      <w:iCs/>
      <w:color w:val="4472C4"/>
      <w:lang w:val="en-US" w:eastAsia="en-US"/>
    </w:rPr>
  </w:style>
  <w:style w:type="character" w:customStyle="1" w:styleId="231">
    <w:name w:val="Doc-text2 Char"/>
    <w:basedOn w:val="52"/>
    <w:qFormat/>
    <w:uiPriority w:val="0"/>
    <w:rPr>
      <w:rFonts w:hint="default" w:ascii="Arial" w:hAnsi="Arial" w:eastAsia="MS Mincho" w:cs="Arial"/>
      <w:szCs w:val="24"/>
      <w:lang w:eastAsia="en-US"/>
    </w:rPr>
  </w:style>
  <w:style w:type="character" w:customStyle="1" w:styleId="232">
    <w:name w:val="Subtitle Char3"/>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233">
    <w:name w:val="明显引用 Char1"/>
    <w:basedOn w:val="52"/>
    <w:qFormat/>
    <w:uiPriority w:val="0"/>
    <w:rPr>
      <w:rFonts w:hint="default" w:ascii="Times New Roman" w:hAnsi="Times New Roman" w:cs="Times New Roman"/>
      <w:i/>
      <w:iCs/>
      <w:color w:val="5B9BD5"/>
      <w:lang w:val="en-US" w:eastAsia="en-US"/>
    </w:rPr>
  </w:style>
  <w:style w:type="character" w:customStyle="1" w:styleId="234">
    <w:name w:val="Intense Quote Char1"/>
    <w:basedOn w:val="52"/>
    <w:qFormat/>
    <w:uiPriority w:val="0"/>
    <w:rPr>
      <w:rFonts w:hint="default" w:ascii="Times New Roman" w:hAnsi="Times New Roman" w:cs="Times New Roman"/>
      <w:i/>
      <w:iCs/>
      <w:color w:val="5B9BD5"/>
      <w:lang w:val="en-US" w:eastAsia="en-US"/>
    </w:rPr>
  </w:style>
  <w:style w:type="character" w:customStyle="1" w:styleId="235">
    <w:name w:val="Numbered List Char"/>
    <w:basedOn w:val="52"/>
    <w:qFormat/>
    <w:uiPriority w:val="0"/>
    <w:rPr>
      <w:rFonts w:hint="eastAsia" w:ascii="MS Mincho" w:hAnsi="MS Mincho" w:eastAsia="MS Mincho" w:cs="MS Mincho"/>
      <w:lang w:val="en-US" w:eastAsia="en-US"/>
    </w:rPr>
  </w:style>
  <w:style w:type="character" w:customStyle="1" w:styleId="236">
    <w:name w:val="明显强调1"/>
    <w:basedOn w:val="52"/>
    <w:qFormat/>
    <w:uiPriority w:val="0"/>
    <w:rPr>
      <w:b/>
      <w:bCs/>
      <w:i/>
      <w:iCs/>
      <w:color w:val="4F81BD"/>
    </w:rPr>
  </w:style>
  <w:style w:type="character" w:customStyle="1" w:styleId="237">
    <w:name w:val="明显引用 Char2"/>
    <w:basedOn w:val="52"/>
    <w:qFormat/>
    <w:uiPriority w:val="0"/>
    <w:rPr>
      <w:rFonts w:hint="default" w:ascii="Times New Roman" w:hAnsi="Times New Roman" w:cs="Times New Roman"/>
      <w:i/>
      <w:iCs/>
      <w:color w:val="5B9BD5"/>
      <w:lang w:val="en-US" w:eastAsia="en-US"/>
    </w:rPr>
  </w:style>
  <w:style w:type="character" w:customStyle="1" w:styleId="238">
    <w:name w:val="明显引用 Char3"/>
    <w:basedOn w:val="52"/>
    <w:qFormat/>
    <w:uiPriority w:val="0"/>
    <w:rPr>
      <w:rFonts w:hint="default" w:ascii="Times New Roman" w:hAnsi="Times New Roman" w:cs="Times New Roman"/>
      <w:i/>
      <w:iCs/>
      <w:color w:val="4F81BD"/>
      <w:lang w:val="en-US" w:eastAsia="en-US"/>
    </w:rPr>
  </w:style>
  <w:style w:type="character" w:customStyle="1" w:styleId="239">
    <w:name w:val="Heading 3 3GPP Char1"/>
    <w:basedOn w:val="52"/>
    <w:qFormat/>
    <w:uiPriority w:val="0"/>
    <w:rPr>
      <w:rFonts w:hint="default" w:ascii="Intel Clear" w:hAnsi="Intel Clear" w:eastAsia="宋体" w:cs="Intel Clear"/>
      <w:sz w:val="28"/>
      <w:lang w:val="en-US" w:eastAsia="en-US"/>
    </w:rPr>
  </w:style>
  <w:style w:type="character" w:customStyle="1" w:styleId="240">
    <w:name w:val="明显引用 字符1"/>
    <w:basedOn w:val="52"/>
    <w:qFormat/>
    <w:uiPriority w:val="0"/>
    <w:rPr>
      <w:rFonts w:hint="default" w:ascii="Times New Roman" w:hAnsi="Times New Roman" w:eastAsia="Times New Roman" w:cs="Times New Roman"/>
      <w:i/>
      <w:iCs/>
      <w:color w:val="4472C4"/>
      <w:lang w:eastAsia="en-US"/>
    </w:rPr>
  </w:style>
  <w:style w:type="character" w:customStyle="1" w:styleId="241">
    <w:name w:val="Intense Quote Char2"/>
    <w:basedOn w:val="52"/>
    <w:qFormat/>
    <w:uiPriority w:val="0"/>
    <w:rPr>
      <w:i/>
      <w:iCs/>
      <w:color w:val="4472C4"/>
      <w:lang w:eastAsia="en-US"/>
    </w:rPr>
  </w:style>
  <w:style w:type="character" w:customStyle="1" w:styleId="242">
    <w:name w:val="標題 2 字元1"/>
    <w:basedOn w:val="52"/>
    <w:qFormat/>
    <w:uiPriority w:val="0"/>
    <w:rPr>
      <w:rFonts w:hint="default" w:ascii="Calibri Light" w:hAnsi="Calibri Light" w:eastAsia="Malgun Gothic" w:cs="Times New Roman"/>
      <w:color w:val="2F5496"/>
      <w:sz w:val="26"/>
      <w:szCs w:val="26"/>
      <w:lang w:val="en-US" w:eastAsia="en-US"/>
    </w:rPr>
  </w:style>
  <w:style w:type="character" w:customStyle="1" w:styleId="243">
    <w:name w:val="標題 4 字元1"/>
    <w:basedOn w:val="52"/>
    <w:qFormat/>
    <w:uiPriority w:val="0"/>
    <w:rPr>
      <w:rFonts w:hint="default" w:ascii="Calibri Light" w:hAnsi="Calibri Light" w:eastAsia="Malgun Gothic" w:cs="Times New Roman"/>
      <w:i/>
      <w:iCs/>
      <w:color w:val="2F5496"/>
      <w:lang w:val="en-US" w:eastAsia="en-US"/>
    </w:rPr>
  </w:style>
  <w:style w:type="character" w:customStyle="1" w:styleId="244">
    <w:name w:val="標題 5 字元1"/>
    <w:basedOn w:val="52"/>
    <w:qFormat/>
    <w:uiPriority w:val="0"/>
    <w:rPr>
      <w:rFonts w:hint="default" w:ascii="Calibri Light" w:hAnsi="Calibri Light" w:eastAsia="Malgun Gothic" w:cs="Times New Roman"/>
      <w:color w:val="2F5496"/>
      <w:lang w:val="en-US" w:eastAsia="en-US"/>
    </w:rPr>
  </w:style>
  <w:style w:type="character" w:customStyle="1" w:styleId="245">
    <w:name w:val="Unresolved Mention1"/>
    <w:basedOn w:val="52"/>
    <w:qFormat/>
    <w:uiPriority w:val="0"/>
    <w:rPr>
      <w:color w:val="605E5C"/>
      <w:shd w:val="clear" w:fill="E1DFDD"/>
    </w:rPr>
  </w:style>
  <w:style w:type="character" w:customStyle="1" w:styleId="246">
    <w:name w:val="fontstyle01"/>
    <w:basedOn w:val="52"/>
    <w:qFormat/>
    <w:uiPriority w:val="0"/>
    <w:rPr>
      <w:rFonts w:hint="default" w:ascii="Times-Roman" w:hAnsi="Times-Roman" w:eastAsia="Times-Roman" w:cs="Times-Roman"/>
      <w:color w:val="000000"/>
      <w:sz w:val="20"/>
      <w:szCs w:val="20"/>
    </w:rPr>
  </w:style>
  <w:style w:type="character" w:customStyle="1" w:styleId="247">
    <w:name w:val="Unresolved Mention"/>
    <w:basedOn w:val="52"/>
    <w:qFormat/>
    <w:uiPriority w:val="0"/>
    <w:rPr>
      <w:color w:val="605E5C"/>
      <w:shd w:val="clear" w:fill="E1DFDD"/>
    </w:rPr>
  </w:style>
  <w:style w:type="character" w:customStyle="1" w:styleId="248">
    <w:name w:val="eop"/>
    <w:basedOn w:val="52"/>
    <w:qFormat/>
    <w:uiPriority w:val="0"/>
  </w:style>
  <w:style w:type="character" w:customStyle="1" w:styleId="249">
    <w:name w:val="3GPP Agreements Char"/>
    <w:basedOn w:val="52"/>
    <w:qFormat/>
    <w:uiPriority w:val="0"/>
    <w:rPr>
      <w:lang w:val="en-US" w:eastAsia="en-US"/>
    </w:rPr>
  </w:style>
  <w:style w:type="character" w:customStyle="1" w:styleId="250">
    <w:name w:val="B1 (文字)"/>
    <w:basedOn w:val="52"/>
    <w:qFormat/>
    <w:uiPriority w:val="0"/>
    <w:rPr>
      <w:rFonts w:hint="default" w:ascii="Times New Roman" w:hAnsi="Times New Roman" w:eastAsia="Times New Roman" w:cs="Times New Roman"/>
      <w:lang w:eastAsia="en-US"/>
    </w:rPr>
  </w:style>
  <w:style w:type="character" w:customStyle="1" w:styleId="251">
    <w:name w:val="Editor's Note Car Car"/>
    <w:basedOn w:val="52"/>
    <w:qFormat/>
    <w:uiPriority w:val="0"/>
    <w:rPr>
      <w:rFonts w:hint="default" w:ascii="Times New Roman" w:hAnsi="Times New Roman" w:cs="Times New Roman"/>
      <w:color w:val="FF0000"/>
      <w:lang w:val="en-US" w:eastAsia="en-US"/>
    </w:rPr>
  </w:style>
  <w:style w:type="table" w:customStyle="1" w:styleId="252">
    <w:name w:val="Table Grid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3">
    <w:name w:val="网格型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4">
    <w:name w:val="Table Grid9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5">
    <w:name w:val="Tabellengitternetz9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6">
    <w:name w:val="Tabellengitternetz7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7">
    <w:name w:val="Tabellengitternetz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8">
    <w:name w:val="Table Grid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9">
    <w:name w:val="Tabellengitternetz8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0">
    <w:name w:val="Tabellengitternetz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1">
    <w:name w:val="Tabellengitternetz5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2">
    <w:name w:val="Tabellengitternetz7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3">
    <w:name w:val="Tabellengitternetz3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4">
    <w:name w:val="Tabellengitternetz2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5">
    <w:name w:val="Tabellengitternetz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6">
    <w:name w:val="Table Grid3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7">
    <w:name w:val="Tabellengitternetz3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8">
    <w:name w:val="Tabellengitternetz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9">
    <w:name w:val="Tabellengitternetz4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0">
    <w:name w:val="Table Grid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1">
    <w:name w:val="表格格線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2">
    <w:name w:val="Table Grid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3">
    <w:name w:val="Tabellengitternetz7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4">
    <w:name w:val="Tabellengitternetz5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5">
    <w:name w:val="Tabellengitternetz8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6">
    <w:name w:val="Tabellengitternetz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7">
    <w:name w:val="网格型4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8">
    <w:name w:val="Table Grid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9">
    <w:name w:val="网格型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0">
    <w:name w:val="网格型3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1">
    <w:name w:val="Table Grid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2">
    <w:name w:val="Table Grid8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3">
    <w:name w:val="Table Grid5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4">
    <w:name w:val="Tabellengitternetz3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5">
    <w:name w:val="Tabellengitternetz5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6">
    <w:name w:val="Table Grid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7">
    <w:name w:val="Tabellengitternetz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8">
    <w:name w:val="Table Grid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9">
    <w:name w:val="网格型4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0">
    <w:name w:val="Tabellengitternetz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1">
    <w:name w:val="Tabellengitternetz8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2">
    <w:name w:val="Tabellengitternetz7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3">
    <w:name w:val="Tabellengitternetz6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4">
    <w:name w:val="Table Grid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5">
    <w:name w:val="网格型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6">
    <w:name w:val="Table Grid5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7">
    <w:name w:val="Tabellengitternetz4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8">
    <w:name w:val="Table Grid6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9">
    <w:name w:val="网格型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0">
    <w:name w:val="Tabellengitternetz9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1">
    <w:name w:val="Tabellengitternetz8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2">
    <w:name w:val="Table Grid6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3">
    <w:name w:val="Tabellengitternetz1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4">
    <w:name w:val="Tabellengitternetz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5">
    <w:name w:val="Tabellengitternetz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6">
    <w:name w:val="Tabellengitternetz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7">
    <w:name w:val="Tabellengitternetz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8">
    <w:name w:val="Table Grid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9">
    <w:name w:val="Table Grid2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0">
    <w:name w:val="网格型4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1">
    <w:name w:val="Tabellengitternetz9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2">
    <w:name w:val="网格型4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3">
    <w:name w:val="Tabellengitternetz9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4">
    <w:name w:val="Tabellengitternetz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5">
    <w:name w:val="Tabellengitternetz7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6">
    <w:name w:val="Tabellengitternetz8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7">
    <w:name w:val="Tabellengitternetz5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8">
    <w:name w:val="表格格線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9">
    <w:name w:val="Tabellengitternetz9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0">
    <w:name w:val="Tabellengitternetz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1">
    <w:name w:val="表格格線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2">
    <w:name w:val="Tabellengitternetz9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3">
    <w:name w:val="Tabellengitternetz7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4">
    <w:name w:val="Tabellengitternetz8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5">
    <w:name w:val="Tabellengitternetz8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6">
    <w:name w:val="Table Grid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7">
    <w:name w:val="Tabellengitternetz8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8">
    <w:name w:val="Table Grid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9">
    <w:name w:val="Table Grid2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0">
    <w:name w:val="Table Grid5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1">
    <w:name w:val="Tabellengitternetz3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2">
    <w:name w:val="Tabellengitternetz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3">
    <w:name w:val="Tabellengitternetz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4">
    <w:name w:val="Tabellengitternetz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5">
    <w:name w:val="表格格線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6">
    <w:name w:val="Tabellengitternetz6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7">
    <w:name w:val="Tabellengitternetz2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8">
    <w:name w:val="Tabellengitternetz6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9">
    <w:name w:val="Table Grid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0">
    <w:name w:val="Tabellengitternetz3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1">
    <w:name w:val="Tabellengitternetz6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2">
    <w:name w:val="表格格線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3">
    <w:name w:val="Table Grid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4">
    <w:name w:val="Table Grid5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5">
    <w:name w:val="网格型4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6">
    <w:name w:val="Table Grid9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7">
    <w:name w:val="Tabellengitternetz7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8">
    <w:name w:val="网格型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9">
    <w:name w:val="Tabellengitternetz4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0">
    <w:name w:val="Tabellengitternetz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1">
    <w:name w:val="Table Grid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2">
    <w:name w:val="Table Grid5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3">
    <w:name w:val="Table Grid4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4">
    <w:name w:val="Tabellengitternetz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5">
    <w:name w:val="Table Grid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6">
    <w:name w:val="Tabellengitternetz6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7">
    <w:name w:val="Tabellengitternetz7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8">
    <w:name w:val="Tabellengitternetz3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9">
    <w:name w:val="Tabellengitternetz2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0">
    <w:name w:val="Tabellengitternetz7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1">
    <w:name w:val="Tabellengitternetz9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2">
    <w:name w:val="Table Grid1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3">
    <w:name w:val="Tabellengitternetz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4">
    <w:name w:val="Tabellengitternetz9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5">
    <w:name w:val="Table Grid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6">
    <w:name w:val="Table Grid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7">
    <w:name w:val="Tabellengitternetz3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8">
    <w:name w:val="Tabellengitternetz9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9">
    <w:name w:val="Tabellengitternetz5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0">
    <w:name w:val="Tabellengitternetz5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1">
    <w:name w:val="Table Grid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2">
    <w:name w:val="网格表 1 浅色"/>
    <w:basedOn w:val="51"/>
    <w:qFormat/>
    <w:uiPriority w:val="0"/>
    <w:pPr>
      <w:keepNext w:val="0"/>
      <w:keepLines w:val="0"/>
      <w:widowControl/>
      <w:suppressLineNumbers w:val="0"/>
      <w:spacing w:before="0" w:beforeAutospacing="0" w:after="0" w:afterAutospacing="0"/>
      <w:ind w:left="0" w:right="0"/>
    </w:pPr>
    <w:rPr>
      <w:rFonts w:hint="default" w:ascii="Calibri" w:hAnsi="Calibri" w:eastAsia="Calibri" w:cs="Times New Roman"/>
      <w:sz w:val="22"/>
      <w:szCs w:val="22"/>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373">
    <w:name w:val="Tabellengitternetz6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4">
    <w:name w:val="网格型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5">
    <w:name w:val="Table Grid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6">
    <w:name w:val="Tabellengitternetz9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7">
    <w:name w:val="Tabellengitternetz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8">
    <w:name w:val="Tabellengitternetz4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9">
    <w:name w:val="Tabellengitternetz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0">
    <w:name w:val="表格格線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1">
    <w:name w:val="Table Grid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2">
    <w:name w:val="Tabellengitternetz5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3">
    <w:name w:val="Tabellengitternetz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4">
    <w:name w:val="Table Grid4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5">
    <w:name w:val="Table Grid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6">
    <w:name w:val="Tabellengitternetz2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7">
    <w:name w:val="Table Grid2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8">
    <w:name w:val="Tabellengitternetz6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9">
    <w:name w:val="Tabellengitternetz7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0">
    <w:name w:val="Tabellengitternetz8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1">
    <w:name w:val="Tabellengitternetz5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2">
    <w:name w:val="Table Grid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3">
    <w:name w:val="Table Grid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4">
    <w:name w:val="网格型4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5">
    <w:name w:val="网格型3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6">
    <w:name w:val="Tabellengitternetz7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7">
    <w:name w:val="Tabellengitternetz9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8">
    <w:name w:val="Tabellengitternetz5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9">
    <w:name w:val="Table Grid6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0">
    <w:name w:val="网格型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1">
    <w:name w:val="表格格線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2">
    <w:name w:val="Table Grid4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3">
    <w:name w:val="Table Grid3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4">
    <w:name w:val="Table Grid2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5">
    <w:name w:val="Table Grid6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6">
    <w:name w:val="Tabellengitternetz5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7">
    <w:name w:val="Tabellengitternetz9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8">
    <w:name w:val="Tabellengitternetz9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9">
    <w:name w:val="Tabellengitternetz9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0">
    <w:name w:val="Table Grid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1">
    <w:name w:val="Tabellengitternetz4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2">
    <w:name w:val="Table Grid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3">
    <w:name w:val="Table Grid6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4">
    <w:name w:val="Table Grid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5">
    <w:name w:val="网格型1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6">
    <w:name w:val="网格型4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7">
    <w:name w:val="网格型3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8">
    <w:name w:val="Tabellengitternetz7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9">
    <w:name w:val="Table Grid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0">
    <w:name w:val="Tabellengitternetz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1">
    <w:name w:val="表格格線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2">
    <w:name w:val="Table Grid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3">
    <w:name w:val="Table Grid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4">
    <w:name w:val="Tabellengitternetz7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5">
    <w:name w:val="Table Grid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6">
    <w:name w:val="Tabellengitternetz5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7">
    <w:name w:val="Tabellengitternetz7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8">
    <w:name w:val="网格型4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9">
    <w:name w:val="Tabellengitternetz2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0">
    <w:name w:val="Tabellengitternetz6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1">
    <w:name w:val="Tabellengitternetz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2">
    <w:name w:val="Table Grid2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3">
    <w:name w:val="Table Grid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4">
    <w:name w:val="Table Grid3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5">
    <w:name w:val="Table Grid1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6">
    <w:name w:val="网格型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7">
    <w:name w:val="Tabellengitternetz5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8">
    <w:name w:val="Tabellengitternetz8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9">
    <w:name w:val="Table Grid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0">
    <w:name w:val="Tabellengitternetz8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1">
    <w:name w:val="Table Grid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2">
    <w:name w:val="Tabellengitternetz6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3">
    <w:name w:val="网格型4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4">
    <w:name w:val="Tabellengitternetz7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5">
    <w:name w:val="Tabellengitternetz3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6">
    <w:name w:val="Table Grid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7">
    <w:name w:val="Table Grid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8">
    <w:name w:val="Tabellengitternetz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9">
    <w:name w:val="Tabellengitternetz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0">
    <w:name w:val="Tabellengitternetz7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1">
    <w:name w:val="Tabellengitternetz7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2">
    <w:name w:val="Tabellengitternetz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3">
    <w:name w:val="网格型4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4">
    <w:name w:val="Tabellengitternetz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5">
    <w:name w:val="Tabellengitternetz5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6">
    <w:name w:val="Table Grid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7">
    <w:name w:val="Table Grid2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8">
    <w:name w:val="Tabellengitternetz8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9">
    <w:name w:val="网格型4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0">
    <w:name w:val="Tabellengitternetz2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1">
    <w:name w:val="Tabellengitternetz6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2">
    <w:name w:val="网格型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3">
    <w:name w:val="Tabellengitternetz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4">
    <w:name w:val="Table Grid114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5">
    <w:name w:val="网格型3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6">
    <w:name w:val="Tabellengitternetz4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7">
    <w:name w:val="网格型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8">
    <w:name w:val="Tabellengitternetz3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9">
    <w:name w:val="Tabellengitternetz4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0">
    <w:name w:val="Tabellengitternetz3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1">
    <w:name w:val="Table Grid2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2">
    <w:name w:val="Table Grid2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3">
    <w:name w:val="Table Grid63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4">
    <w:name w:val="Tabellengitternetz8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5">
    <w:name w:val="Table Grid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6">
    <w:name w:val="Tabellengitternetz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7">
    <w:name w:val="Tabellengitternetz4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8">
    <w:name w:val="Tabellengitternetz7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9">
    <w:name w:val="Tabellengitternetz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0">
    <w:name w:val="Tabellengitternetz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1">
    <w:name w:val="表格格線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2">
    <w:name w:val="Tabellengitternetz7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3">
    <w:name w:val="Tabellengitternetz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4">
    <w:name w:val="网格型3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5">
    <w:name w:val="Tabellengitternetz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6">
    <w:name w:val="Tabellengitternetz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7">
    <w:name w:val="Table Grid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8">
    <w:name w:val="Tabellengitternetz3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9">
    <w:name w:val="Tabellengitternetz7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0">
    <w:name w:val="Tabellengitternetz9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1">
    <w:name w:val="Tabellengitternetz3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2">
    <w:name w:val="Table Grid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3">
    <w:name w:val="Tabellengitternetz6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4">
    <w:name w:val="Table Grid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5">
    <w:name w:val="Tabellengitternetz2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6">
    <w:name w:val="Tabellengitternetz9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7">
    <w:name w:val="Tabellengitternetz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8">
    <w:name w:val="Tabellengitternetz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9">
    <w:name w:val="Tabellengitternetz3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0">
    <w:name w:val="Tabellengitternetz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1">
    <w:name w:val="网格型3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2">
    <w:name w:val="Tabellengitternetz7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3">
    <w:name w:val="Tabellengitternetz7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4">
    <w:name w:val="Tabellengitternetz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5">
    <w:name w:val="Tabellengitternetz9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6">
    <w:name w:val="Tabellengitternetz3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7">
    <w:name w:val="表格格線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8">
    <w:name w:val="Tabellengitternetz6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9">
    <w:name w:val="Tabellengitternetz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0">
    <w:name w:val="Tabellengitternetz8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1">
    <w:name w:val="Table Grid2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2">
    <w:name w:val="Table Grid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3">
    <w:name w:val="Tabellengitternetz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4">
    <w:name w:val="Tabellengitternetz9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5">
    <w:name w:val="Tabellengitternetz9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6">
    <w:name w:val="Table Grid1112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7">
    <w:name w:val="Tabellengitternetz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8">
    <w:name w:val="Tabellengitternetz5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9">
    <w:name w:val="网格型4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0">
    <w:name w:val="Tabellengitternetz8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1">
    <w:name w:val="表格格線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2">
    <w:name w:val="Tabellengitternetz7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3">
    <w:name w:val="Tabellengitternetz7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4">
    <w:name w:val="网格型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5">
    <w:name w:val="Tabellengitternetz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6">
    <w:name w:val="Tabellengitternetz8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7">
    <w:name w:val="Table Grid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8">
    <w:name w:val="Tabellengitternetz3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9">
    <w:name w:val="Tabellengitternetz9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0">
    <w:name w:val="Tabellengitternetz9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1">
    <w:name w:val="Tabellengitternetz9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2">
    <w:name w:val="网格型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3">
    <w:name w:val="Tabellengitternetz5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4">
    <w:name w:val="Tabellengitternetz8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5">
    <w:name w:val="Table Grid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6">
    <w:name w:val="Table Grid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7">
    <w:name w:val="网格型4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8">
    <w:name w:val="Tabellengitternetz3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9">
    <w:name w:val="网格型4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0">
    <w:name w:val="网格型4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1">
    <w:name w:val="Table Grid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2">
    <w:name w:val="Tabellengitternetz6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3">
    <w:name w:val="网格型4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4">
    <w:name w:val="Tabellengitternetz3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5">
    <w:name w:val="网格型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6">
    <w:name w:val="表格格線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7">
    <w:name w:val="Table Grid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8">
    <w:name w:val="网格型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9">
    <w:name w:val="Table Grid8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0">
    <w:name w:val="表格格線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1">
    <w:name w:val="Tabellengitternetz9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2">
    <w:name w:val="Tabellengitternetz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3">
    <w:name w:val="Tabellengitternetz3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4">
    <w:name w:val="Table Grid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5">
    <w:name w:val="Tabellengitternetz9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6">
    <w:name w:val="Tabellengitternetz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7">
    <w:name w:val="Tabellengitternetz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8">
    <w:name w:val="Table Grid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9">
    <w:name w:val="Tabellengitternetz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0">
    <w:name w:val="Tabellengitternetz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1">
    <w:name w:val="网格型4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2">
    <w:name w:val="Tabellengitternetz3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3">
    <w:name w:val="Table Grid3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4">
    <w:name w:val="Tabellengitternetz7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5">
    <w:name w:val="Tabellengitternetz8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6">
    <w:name w:val="Tabellengitternetz7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7">
    <w:name w:val="网格型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8">
    <w:name w:val="表格格線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9">
    <w:name w:val="网格型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0">
    <w:name w:val="Tabellengitternetz3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1">
    <w:name w:val="Tabellengitternetz9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2">
    <w:name w:val="Tabellengitternetz6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3">
    <w:name w:val="表格格線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4">
    <w:name w:val="Tabellengitternetz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5">
    <w:name w:val="Tabellengitternetz6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6">
    <w:name w:val="Tabellengitternetz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7">
    <w:name w:val="Tabellengitternetz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8">
    <w:name w:val="Tabellengitternetz6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9">
    <w:name w:val="Tabellengitternetz7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0">
    <w:name w:val="Table Grid1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1">
    <w:name w:val="Tabellengitternetz1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2">
    <w:name w:val="Table Grid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3">
    <w:name w:val="Tabellengitternetz2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4">
    <w:name w:val="网格型3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5">
    <w:name w:val="Tabellengitternetz6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6">
    <w:name w:val="网格型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7">
    <w:name w:val="Tabellengitternetz7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8">
    <w:name w:val="Tabellengitternetz8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9">
    <w:name w:val="Table Grid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0">
    <w:name w:val="网格型4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1">
    <w:name w:val="Tabellengitternetz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2">
    <w:name w:val="Table Grid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3">
    <w:name w:val="网格型1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4">
    <w:name w:val="Tabellengitternetz2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5">
    <w:name w:val="Tabellengitternetz2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6">
    <w:name w:val="Tabellengitternetz6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7">
    <w:name w:val="Tabellengitternetz7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8">
    <w:name w:val="Tabellengitternetz8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9">
    <w:name w:val="Table Grid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0">
    <w:name w:val="Tabellengitternetz2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1">
    <w:name w:val="Tabellengitternetz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2">
    <w:name w:val="Table Grid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3">
    <w:name w:val="Tabellengitternetz6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4">
    <w:name w:val="Tabellengitternetz7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5">
    <w:name w:val="Table Grid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6">
    <w:name w:val="Tabellengitternetz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7">
    <w:name w:val="网格型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8">
    <w:name w:val="Table Grid2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9">
    <w:name w:val="Tabellengitternetz8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0">
    <w:name w:val="Table Grid7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1">
    <w:name w:val="Tabellengitternetz3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2">
    <w:name w:val="Tabellengitternetz8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3">
    <w:name w:val="Tabellengitternetz7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4">
    <w:name w:val="Table Grid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5">
    <w:name w:val="表格格線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6">
    <w:name w:val="表格格線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7">
    <w:name w:val="Tabellengitternetz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8">
    <w:name w:val="Table Grid4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9">
    <w:name w:val="Tabellengitternetz8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0">
    <w:name w:val="Table Grid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1">
    <w:name w:val="Table Grid1118"/>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2">
    <w:name w:val="网格型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3">
    <w:name w:val="Tabellengitternetz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4">
    <w:name w:val="Tabellengitternetz9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5">
    <w:name w:val="Tabellengitternetz8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6">
    <w:name w:val="Table Grid2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7">
    <w:name w:val="Tabellengitternetz4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8">
    <w:name w:val="Tabellengitternetz9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9">
    <w:name w:val="网格型4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0">
    <w:name w:val="Tabellengitternetz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1">
    <w:name w:val="Tabellengitternetz6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2">
    <w:name w:val="Table Grid2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3">
    <w:name w:val="Tabellengitternetz6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4">
    <w:name w:val="网格型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5">
    <w:name w:val="Tabellengitternetz5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6">
    <w:name w:val="Tabellengitternetz7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7">
    <w:name w:val="Tabellengitternetz5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8">
    <w:name w:val="Table Grid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9">
    <w:name w:val="Tabellengitternetz5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0">
    <w:name w:val="Tabellengitternetz3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1">
    <w:name w:val="Tabellengitternetz8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2">
    <w:name w:val="Tabellengitternetz5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3">
    <w:name w:val="网格型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4">
    <w:name w:val="Table Grid4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5">
    <w:name w:val="网格型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6">
    <w:name w:val="Tabellengitternetz6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7">
    <w:name w:val="Tabellengitternetz8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8">
    <w:name w:val="Tabellengitternetz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9">
    <w:name w:val="网格型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0">
    <w:name w:val="表格格線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1">
    <w:name w:val="Tabellengitternetz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2">
    <w:name w:val="Tabellengitternetz3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3">
    <w:name w:val="Table Grid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4">
    <w:name w:val="Tabellengitternetz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5">
    <w:name w:val="Table Grid11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6">
    <w:name w:val="Tabellengitternetz7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7">
    <w:name w:val="Tabellengitternetz8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8">
    <w:name w:val="Tabellengitternetz8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9">
    <w:name w:val="表格格線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0">
    <w:name w:val="Tabellengitternetz7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1">
    <w:name w:val="Tabellengitternetz3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2">
    <w:name w:val="Tabellengitternetz8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3">
    <w:name w:val="Table Grid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4">
    <w:name w:val="表格格線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5">
    <w:name w:val="Tabellengitternetz1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6">
    <w:name w:val="Tabellengitternetz7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7">
    <w:name w:val="Table Grid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8">
    <w:name w:val="Table Grid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9">
    <w:name w:val="Tabellengitternetz9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0">
    <w:name w:val="Tabellengitternetz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1">
    <w:name w:val="Tabellengitternetz5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2">
    <w:name w:val="Tabellengitternetz6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3">
    <w:name w:val="Table Grid6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4">
    <w:name w:val="Table Grid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5">
    <w:name w:val="Tabellengitternetz8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6">
    <w:name w:val="Tabellengitternetz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7">
    <w:name w:val="网格型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8">
    <w:name w:val="网格型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9">
    <w:name w:val="表格格線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0">
    <w:name w:val="Table Grid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1">
    <w:name w:val="Table Grid3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2">
    <w:name w:val="网格型1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3">
    <w:name w:val="Tabellengitternetz4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4">
    <w:name w:val="Tabellengitternetz8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5">
    <w:name w:val="Table Grid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6">
    <w:name w:val="Tabellengitternetz6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7">
    <w:name w:val="Tabellengitternetz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8">
    <w:name w:val="Tabellengitternetz6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9">
    <w:name w:val="Tabellengitternetz6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0">
    <w:name w:val="Tabellengitternetz6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1">
    <w:name w:val="Table Grid4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2">
    <w:name w:val="Tabellengitternetz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3">
    <w:name w:val="Tabellengitternetz8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4">
    <w:name w:val="Table Grid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5">
    <w:name w:val="Table Grid2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6">
    <w:name w:val="表格格線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7">
    <w:name w:val="Table Grid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8">
    <w:name w:val="网格型3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9">
    <w:name w:val="网格型4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0">
    <w:name w:val="Table Grid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1">
    <w:name w:val="Table Grid4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2">
    <w:name w:val="Tabellengitternetz9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3">
    <w:name w:val="Table Grid5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4">
    <w:name w:val="Tabellengitternetz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5">
    <w:name w:val="Tabellengitternetz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6">
    <w:name w:val="Table Grid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7">
    <w:name w:val="Tabellengitternetz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8">
    <w:name w:val="Table Grid2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9">
    <w:name w:val="Tabellengitternetz9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0">
    <w:name w:val="Table Grid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1">
    <w:name w:val="网格型4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2">
    <w:name w:val="Tabellengitternetz9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3">
    <w:name w:val="Table Grid3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4">
    <w:name w:val="Table Grid5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5">
    <w:name w:val="Tabellengitternetz7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6">
    <w:name w:val="Table Grid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7">
    <w:name w:val="Tabellengitternetz7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8">
    <w:name w:val="Tabellengitternetz7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9">
    <w:name w:val="Tabellengitternetz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0">
    <w:name w:val="Tabellengitternetz3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1">
    <w:name w:val="Table Grid1116"/>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2">
    <w:name w:val="Table Grid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3">
    <w:name w:val="Tabellengitternetz5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4">
    <w:name w:val="Tabellengitternetz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5">
    <w:name w:val="Table Grid6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6">
    <w:name w:val="Tabellengitternetz8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7">
    <w:name w:val="Tabellengitternetz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8">
    <w:name w:val="Table Grid2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9">
    <w:name w:val="Tabellengitternetz7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0">
    <w:name w:val="Table Grid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1">
    <w:name w:val="Tabellengitternetz7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2">
    <w:name w:val="Table Grid4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3">
    <w:name w:val="Tabellengitternetz9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4">
    <w:name w:val="Tabellengitternetz3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5">
    <w:name w:val="Tabellengitternetz9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6">
    <w:name w:val="Table Grid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7">
    <w:name w:val="Tabellengitternetz6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8">
    <w:name w:val="Tabellengitternetz6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9">
    <w:name w:val="Tabellengitternetz9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0">
    <w:name w:val="网格型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1">
    <w:name w:val="Tabellengitternetz6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2">
    <w:name w:val="Table Grid2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3">
    <w:name w:val="Tabellengitternetz7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4">
    <w:name w:val="Table Grid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5">
    <w:name w:val="Tabellengitternetz8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6">
    <w:name w:val="Table Grid3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7">
    <w:name w:val="Table Grid2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8">
    <w:name w:val="Tabellengitternetz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9">
    <w:name w:val="Table Grid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0">
    <w:name w:val="Tabellengitternetz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1">
    <w:name w:val="Table Grid6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2">
    <w:name w:val="Table Grid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3">
    <w:name w:val="Table Grid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4">
    <w:name w:val="Table Grid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5">
    <w:name w:val="网格型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6">
    <w:name w:val="Table Grid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7">
    <w:name w:val="Tabellengitternetz2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8">
    <w:name w:val="Table Grid5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9">
    <w:name w:val="Table Grid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0">
    <w:name w:val="Tabellengitternetz8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1">
    <w:name w:val="网格型3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2">
    <w:name w:val="表格格線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3">
    <w:name w:val="Tabellengitternetz7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4">
    <w:name w:val="Tabellengitternetz7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5">
    <w:name w:val="Tabellengitternetz7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6">
    <w:name w:val="表格格線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7">
    <w:name w:val="Tabellengitternetz8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8">
    <w:name w:val="Tabellengitternetz5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9">
    <w:name w:val="Tabellengitternetz5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0">
    <w:name w:val="Tabellengitternetz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1">
    <w:name w:val="Tabellengitternetz6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2">
    <w:name w:val="网格型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3">
    <w:name w:val="Tabellengitternetz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4">
    <w:name w:val="Tabellengitternetz9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5">
    <w:name w:val="Tabellengitternetz5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6">
    <w:name w:val="Table Grid4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7">
    <w:name w:val="表格格線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8">
    <w:name w:val="Tabellengitternetz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9">
    <w:name w:val="表格格線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0">
    <w:name w:val="Tabellengitternetz6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1">
    <w:name w:val="Tabellengitternetz9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2">
    <w:name w:val="Tabellengitternetz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3">
    <w:name w:val="Table Grid2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4">
    <w:name w:val="网格型4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5">
    <w:name w:val="Tabellengitternetz6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6">
    <w:name w:val="Table Grid3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7">
    <w:name w:val="Table Grid2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8">
    <w:name w:val="网格型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9">
    <w:name w:val="Tabellengitternetz5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0">
    <w:name w:val="Table Grid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1">
    <w:name w:val="网格型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2">
    <w:name w:val="Tabellengitternetz9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3">
    <w:name w:val="Tabellengitternetz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4">
    <w:name w:val="网格型4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5">
    <w:name w:val="Tabellengitternetz4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6">
    <w:name w:val="Tabellengitternetz2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7">
    <w:name w:val="Tabellengitternetz5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8">
    <w:name w:val="Table Grid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9">
    <w:name w:val="Tabellengitternetz9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0">
    <w:name w:val="Tabellengitternetz8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1">
    <w:name w:val="Table Grid2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2">
    <w:name w:val="Table Grid2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3">
    <w:name w:val="Tabellengitternetz6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4">
    <w:name w:val="Tabellengitternetz6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5">
    <w:name w:val="Tabellengitternetz3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6">
    <w:name w:val="Tabellengitternetz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7">
    <w:name w:val="Tabellengitternetz2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8">
    <w:name w:val="Table Grid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9">
    <w:name w:val="Table Grid6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0">
    <w:name w:val="Table Grid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1">
    <w:name w:val="Tabellengitternetz5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2">
    <w:name w:val="Table Grid2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3">
    <w:name w:val="Tabellengitternetz5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4">
    <w:name w:val="Table Grid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5">
    <w:name w:val="Table Grid4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6">
    <w:name w:val="Tabellengitternetz4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7">
    <w:name w:val="Tabellengitternetz3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8">
    <w:name w:val="网格型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9">
    <w:name w:val="Tabellengitternetz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0">
    <w:name w:val="Table Grid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1">
    <w:name w:val="Tabellengitternetz2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2">
    <w:name w:val="表格格線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3">
    <w:name w:val="Tabellengitternetz8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4">
    <w:name w:val="Table Grid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5">
    <w:name w:val="Tabellengitternetz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6">
    <w:name w:val="网格型3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7">
    <w:name w:val="Table Grid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8">
    <w:name w:val="Table Grid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9">
    <w:name w:val="Tabellengitternetz5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0">
    <w:name w:val="Tabellengitternetz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1">
    <w:name w:val="Table Grid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2">
    <w:name w:val="Tabellengitternetz9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3">
    <w:name w:val="网格型4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4">
    <w:name w:val="表格格線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5">
    <w:name w:val="Tabellengitternetz6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6">
    <w:name w:val="Tabellengitternetz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7">
    <w:name w:val="Tabellengitternetz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8">
    <w:name w:val="Table Grid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9">
    <w:name w:val="Tabellengitternetz4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0">
    <w:name w:val="Table Grid2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1">
    <w:name w:val="Table Grid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2">
    <w:name w:val="Tabellengitternetz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3">
    <w:name w:val="Tabellengitternetz8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4">
    <w:name w:val="网格型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5">
    <w:name w:val="Tabellengitternetz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6">
    <w:name w:val="Tabellengitternetz3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7">
    <w:name w:val="Table Grid6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8">
    <w:name w:val="Table Grid2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9">
    <w:name w:val="Tabellengitternetz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0">
    <w:name w:val="Table Grid3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1">
    <w:name w:val="Table Grid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2">
    <w:name w:val="Tabellengitternetz9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3">
    <w:name w:val="网格型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4">
    <w:name w:val="网格型4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5">
    <w:name w:val="Tabellengitternetz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6">
    <w:name w:val="Tabellengitternetz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7">
    <w:name w:val="网格型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8">
    <w:name w:val="表格格線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9">
    <w:name w:val="Tabellengitternetz8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0">
    <w:name w:val="Tabellengitternetz7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1">
    <w:name w:val="Tabellengitternetz6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2">
    <w:name w:val="表格格線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3">
    <w:name w:val="Tabellengitternetz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4">
    <w:name w:val="表格格線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5">
    <w:name w:val="网格型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6">
    <w:name w:val="Table Grid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7">
    <w:name w:val="Tabellengitternetz7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8">
    <w:name w:val="Tabellengitternetz9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9">
    <w:name w:val="Table Grid2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0">
    <w:name w:val="Tabellengitternetz8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1">
    <w:name w:val="Table Grid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2">
    <w:name w:val="Tabellengitternetz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3">
    <w:name w:val="表格格線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4">
    <w:name w:val="Tabellengitternetz6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5">
    <w:name w:val="Table Grid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6">
    <w:name w:val="表格格線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7">
    <w:name w:val="Table Grid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8">
    <w:name w:val="Tabellengitternetz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9">
    <w:name w:val="Table Grid2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0">
    <w:name w:val="Table Grid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1">
    <w:name w:val="网格型3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2">
    <w:name w:val="Tabellengitternetz2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3">
    <w:name w:val="Tabellengitternetz6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4">
    <w:name w:val="Tabellengitternetz8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5">
    <w:name w:val="网格型4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6">
    <w:name w:val="Tabellengitternetz8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7">
    <w:name w:val="Tabellengitternetz9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8">
    <w:name w:val="Table Grid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9">
    <w:name w:val="网格型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0">
    <w:name w:val="表格格線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1">
    <w:name w:val="Tabellengitternetz3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2">
    <w:name w:val="Table Grid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3">
    <w:name w:val="Tabellengitternetz6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4">
    <w:name w:val="Tabellengitternetz9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5">
    <w:name w:val="表格格線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6">
    <w:name w:val="Tabellengitternetz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7">
    <w:name w:val="Tabellengitternetz3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8">
    <w:name w:val="Table Grid3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9">
    <w:name w:val="网格型4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0">
    <w:name w:val="Tabellengitternetz8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1">
    <w:name w:val="网格型4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2">
    <w:name w:val="Table Grid1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3">
    <w:name w:val="Table Grid6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4">
    <w:name w:val="Tabellengitternetz9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5">
    <w:name w:val="Tabellengitternetz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6">
    <w:name w:val="表格格線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7">
    <w:name w:val="Table Grid2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8">
    <w:name w:val="Tabellengitternetz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9">
    <w:name w:val="Table Grid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0">
    <w:name w:val="Tabellengitternetz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1">
    <w:name w:val="表格格線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2">
    <w:name w:val="Tabellengitternetz7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3">
    <w:name w:val="Tabellengitternetz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4">
    <w:name w:val="Tabellengitternetz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5">
    <w:name w:val="表格格線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6">
    <w:name w:val="Tabellengitternetz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7">
    <w:name w:val="Tabellengitternetz7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8">
    <w:name w:val="Tabellengitternetz3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9">
    <w:name w:val="Tabellengitternetz5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0">
    <w:name w:val="Tabellengitternetz3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1">
    <w:name w:val="Tabellengitternetz3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2">
    <w:name w:val="Table Grid53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3">
    <w:name w:val="Tabellengitternetz9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4">
    <w:name w:val="Table Grid9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5">
    <w:name w:val="Tabellengitternetz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6">
    <w:name w:val="Table Grid114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7">
    <w:name w:val="Table Grid2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8">
    <w:name w:val="网格型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9">
    <w:name w:val="Table Grid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0">
    <w:name w:val="Tabellengitternetz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1">
    <w:name w:val="Tabellengitternetz9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2">
    <w:name w:val="Tabellengitternetz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3">
    <w:name w:val="Table Grid4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4">
    <w:name w:val="Tabellengitternetz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5">
    <w:name w:val="Tabellengitternetz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6">
    <w:name w:val="Tabellengitternetz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7">
    <w:name w:val="Tabellengitternetz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8">
    <w:name w:val="Table Grid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9">
    <w:name w:val="Tabellengitternetz5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0">
    <w:name w:val="Table Grid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1">
    <w:name w:val="Table Grid2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2">
    <w:name w:val="Tabellengitternetz5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3">
    <w:name w:val="网格型3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4">
    <w:name w:val="网格型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5">
    <w:name w:val="Tabellengitternetz5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6">
    <w:name w:val="Table Grid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7">
    <w:name w:val="网格型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8">
    <w:name w:val="Table Grid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9">
    <w:name w:val="Tabellengitternetz7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0">
    <w:name w:val="Table Grid3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1">
    <w:name w:val="Tabellengitternetz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2">
    <w:name w:val="Tabellengitternetz3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3">
    <w:name w:val="Tabellengitternetz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4">
    <w:name w:val="Tabellengitternetz8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5">
    <w:name w:val="Tabellengitternetz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6">
    <w:name w:val="Table Grid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7">
    <w:name w:val="网格型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8">
    <w:name w:val="Tabellengitternetz6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9">
    <w:name w:val="Tabellengitternetz8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0">
    <w:name w:val="网格型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1">
    <w:name w:val="Table Grid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2">
    <w:name w:val="Tabellengitternetz7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3">
    <w:name w:val="表格格線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4">
    <w:name w:val="Tabellengitternetz6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5">
    <w:name w:val="Tabellengitternetz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6">
    <w:name w:val="Tabellengitternetz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7">
    <w:name w:val="网格型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8">
    <w:name w:val="Tabellengitternetz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9">
    <w:name w:val="表格格線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0">
    <w:name w:val="Tabellengitternetz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1">
    <w:name w:val="网格型4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2">
    <w:name w:val="Tabellengitternetz8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3">
    <w:name w:val="Tabellengitternetz3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4">
    <w:name w:val="网格型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5">
    <w:name w:val="Tabellengitternetz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6">
    <w:name w:val="Tabellengitternetz6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7">
    <w:name w:val="Tabellengitternetz8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8">
    <w:name w:val="Tabellengitternetz9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9">
    <w:name w:val="Table Grid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0">
    <w:name w:val="网格型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1">
    <w:name w:val="Tabellengitternetz7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2">
    <w:name w:val="Tabellengitternetz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3">
    <w:name w:val="网格型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4">
    <w:name w:val="Tabellengitternetz7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5">
    <w:name w:val="Table Grid6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6">
    <w:name w:val="表格格線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7">
    <w:name w:val="Tabellengitternetz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8">
    <w:name w:val="Table Grid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9">
    <w:name w:val="网格型3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0">
    <w:name w:val="Tabellengitternetz9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1">
    <w:name w:val="Tabellengitternetz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2">
    <w:name w:val="Table Grid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3">
    <w:name w:val="网格型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4">
    <w:name w:val="Tabellengitternetz7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5">
    <w:name w:val="Tabellengitternetz9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6">
    <w:name w:val="Table Grid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7">
    <w:name w:val="网格型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8">
    <w:name w:val="Tabellengitternetz4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9">
    <w:name w:val="表格格線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0">
    <w:name w:val="Tabellengitternetz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1">
    <w:name w:val="Table Grid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2">
    <w:name w:val="Tabellengitternetz8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3">
    <w:name w:val="Tabellengitternetz6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4">
    <w:name w:val="Tabellengitternetz6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5">
    <w:name w:val="Table Grid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6">
    <w:name w:val="Table Grid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7">
    <w:name w:val="Tabellengitternetz9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8">
    <w:name w:val="网格型4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9">
    <w:name w:val="表格格線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0">
    <w:name w:val="Table Grid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1">
    <w:name w:val="Table Grid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2">
    <w:name w:val="Table Grid2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3">
    <w:name w:val="网格型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4">
    <w:name w:val="Table Grid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5">
    <w:name w:val="Tabellengitternetz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6">
    <w:name w:val="Tabellengitternetz5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7">
    <w:name w:val="Table Grid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8">
    <w:name w:val="Tabellengitternetz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9">
    <w:name w:val="Table Grid2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0">
    <w:name w:val="Table Grid8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1">
    <w:name w:val="Tabellengitternetz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2">
    <w:name w:val="Tabellengitternetz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3">
    <w:name w:val="Tabellengitternetz8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4">
    <w:name w:val="Table Grid1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5">
    <w:name w:val="Tabellengitternetz7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6">
    <w:name w:val="Tabellengitternetz8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7">
    <w:name w:val="Tabellengitternetz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8">
    <w:name w:val="Tabellengitternetz3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9">
    <w:name w:val="网格型4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0">
    <w:name w:val="Table Grid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1">
    <w:name w:val="Tabellengitternetz6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2">
    <w:name w:val="网格型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3">
    <w:name w:val="网格型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4">
    <w:name w:val="表格格線1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5">
    <w:name w:val="Table Grid5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6">
    <w:name w:val="Table Grid4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7">
    <w:name w:val="Table Grid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8">
    <w:name w:val="Tabellengitternetz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9">
    <w:name w:val="Tabellengitternetz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0">
    <w:name w:val="Tabellengitternetz5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1">
    <w:name w:val="表格格線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2">
    <w:name w:val="Tabellengitternetz7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3">
    <w:name w:val="Table Grid2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4">
    <w:name w:val="Tabellengitternetz8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5">
    <w:name w:val="Tabellengitternetz9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6">
    <w:name w:val="Tabellengitternetz5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7">
    <w:name w:val="表格格線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8">
    <w:name w:val="Table Grid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9">
    <w:name w:val="网格型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0">
    <w:name w:val="网格型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1">
    <w:name w:val="Table Grid3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2">
    <w:name w:val="Table Grid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3">
    <w:name w:val="Tabellengitternetz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4">
    <w:name w:val="Table Grid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5">
    <w:name w:val="Tabellengitternetz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6">
    <w:name w:val="Tabellengitternetz3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7">
    <w:name w:val="Tabellengitternetz3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8">
    <w:name w:val="Tabellengitternetz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9">
    <w:name w:val="Table Grid2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0">
    <w:name w:val="Tabellengitternetz5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1">
    <w:name w:val="网格型4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2">
    <w:name w:val="Tabellengitternetz6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3">
    <w:name w:val="Tabellengitternetz5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4">
    <w:name w:val="Tabellengitternetz9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5">
    <w:name w:val="Table Grid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6">
    <w:name w:val="表格格線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7">
    <w:name w:val="Table Grid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8">
    <w:name w:val="Tabellengitternetz8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9">
    <w:name w:val="Table Grid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0">
    <w:name w:val="网格型4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1">
    <w:name w:val="Table Grid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2">
    <w:name w:val="Table Grid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3">
    <w:name w:val="Table Grid3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4">
    <w:name w:val="Table Grid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5">
    <w:name w:val="表格格線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6">
    <w:name w:val="Tabellengitternetz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7">
    <w:name w:val="Tabellengitternetz5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8">
    <w:name w:val="Tabellengitternetz6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9">
    <w:name w:val="表格格線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0">
    <w:name w:val="Tabellengitternetz6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1">
    <w:name w:val="Table Grid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2">
    <w:name w:val="Table Grid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3">
    <w:name w:val="Tabellengitternetz6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4">
    <w:name w:val="网格型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5">
    <w:name w:val="网格型4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6">
    <w:name w:val="Table Grid4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7">
    <w:name w:val="Tabellengitternetz3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8">
    <w:name w:val="Table Grid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9">
    <w:name w:val="Tabellengitternetz4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0">
    <w:name w:val="Table Grid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1">
    <w:name w:val="表格格線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2">
    <w:name w:val="Table Grid2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3">
    <w:name w:val="Table Grid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4">
    <w:name w:val="Table Grid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5">
    <w:name w:val="Tabellengitternetz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6">
    <w:name w:val="Tabellengitternetz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7">
    <w:name w:val="Tabellengitternetz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8">
    <w:name w:val="网格型4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9">
    <w:name w:val="Table Grid2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0">
    <w:name w:val="Tabellengitternetz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1">
    <w:name w:val="Tabellengitternetz7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2">
    <w:name w:val="Tabellengitternetz6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3">
    <w:name w:val="网格型4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4">
    <w:name w:val="Tabellengitternetz4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5">
    <w:name w:val="Tabellengitternetz7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6">
    <w:name w:val="Tabellengitternetz8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7">
    <w:name w:val="网格型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8">
    <w:name w:val="Tabellengitternetz9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9">
    <w:name w:val="Tabellengitternetz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0">
    <w:name w:val="Table Grid2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1">
    <w:name w:val="Table Grid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2">
    <w:name w:val="网格型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3">
    <w:name w:val="Tabellengitternetz2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4">
    <w:name w:val="Table Grid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5">
    <w:name w:val="Tabellengitternetz4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6">
    <w:name w:val="Tabellengitternetz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7">
    <w:name w:val="Tabellengitternetz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8">
    <w:name w:val="Tabellengitternetz5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9">
    <w:name w:val="Tabellengitternetz9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0">
    <w:name w:val="Tabellengitternetz6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1">
    <w:name w:val="Table Grid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2">
    <w:name w:val="网格型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3">
    <w:name w:val="Tabellengitternetz3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4">
    <w:name w:val="Tabellengitternetz3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5">
    <w:name w:val="网格型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6">
    <w:name w:val="网格型4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7">
    <w:name w:val="Table Grid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8">
    <w:name w:val="Table Grid6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9">
    <w:name w:val="Table Grid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0">
    <w:name w:val="Tabellengitternetz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1">
    <w:name w:val="Table Grid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2">
    <w:name w:val="Table Grid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3">
    <w:name w:val="Tabellengitternetz3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4">
    <w:name w:val="Table Grid2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5">
    <w:name w:val="Tabellengitternetz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6">
    <w:name w:val="Tabellengitternetz9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7">
    <w:name w:val="Tabellengitternetz2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8">
    <w:name w:val="Tabellengitternetz6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9">
    <w:name w:val="Tabellengitternetz7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0">
    <w:name w:val="Tabellengitternetz9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1">
    <w:name w:val="Table Grid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2">
    <w:name w:val="Tabellengitternetz2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3">
    <w:name w:val="Tabellengitternetz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4">
    <w:name w:val="Table Grid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5">
    <w:name w:val="Tabellengitternetz3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6">
    <w:name w:val="Table Grid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7">
    <w:name w:val="Tabellengitternetz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8">
    <w:name w:val="Tabellengitternetz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9">
    <w:name w:val="Tabellengitternetz2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0">
    <w:name w:val="网格型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1">
    <w:name w:val="Table Grid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2">
    <w:name w:val="Table Grid6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3">
    <w:name w:val="Tabellengitternetz3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4">
    <w:name w:val="Tabellengitternetz3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5">
    <w:name w:val="Table Grid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6">
    <w:name w:val="Tabellengitternetz8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7">
    <w:name w:val="网格型4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8">
    <w:name w:val="网格型4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9">
    <w:name w:val="Table Grid7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0">
    <w:name w:val="Table Grid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1">
    <w:name w:val="表格格線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2">
    <w:name w:val="网格型3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3">
    <w:name w:val="Table Grid7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4">
    <w:name w:val="网格型3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5">
    <w:name w:val="Table Grid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6">
    <w:name w:val="Tabellengitternetz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7">
    <w:name w:val="Tabellengitternetz5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8">
    <w:name w:val="Tabellengitternetz3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9">
    <w:name w:val="Tabellengitternetz5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0">
    <w:name w:val="Table Grid5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1">
    <w:name w:val="Table Grid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2">
    <w:name w:val="Tabellengitternetz8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3">
    <w:name w:val="网格型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4">
    <w:name w:val="Tabellengitternetz9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5">
    <w:name w:val="网格型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6">
    <w:name w:val="Table Grid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7">
    <w:name w:val="Table Grid4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8">
    <w:name w:val="网格型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9">
    <w:name w:val="网格型3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0">
    <w:name w:val="网格型4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1">
    <w:name w:val="Tabellengitternetz9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2">
    <w:name w:val="Tabellengitternetz9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3">
    <w:name w:val="表格格線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4">
    <w:name w:val="Table Grid6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5">
    <w:name w:val="Table Grid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6">
    <w:name w:val="Tabellengitternetz6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7">
    <w:name w:val="Table Grid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8">
    <w:name w:val="Tabellengitternetz8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9">
    <w:name w:val="Table Grid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0">
    <w:name w:val="Tabellengitternetz2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1">
    <w:name w:val="表格格線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2">
    <w:name w:val="Table Grid4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3">
    <w:name w:val="Table Grid8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4">
    <w:name w:val="Table Grid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5">
    <w:name w:val="Tabellengitternetz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6">
    <w:name w:val="Tabellengitternetz3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7">
    <w:name w:val="Table Grid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8">
    <w:name w:val="Tabellengitternetz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9">
    <w:name w:val="Tabellengitternetz6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0">
    <w:name w:val="Table Grid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1">
    <w:name w:val="Tabellengitternetz5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2">
    <w:name w:val="Tabellengitternetz5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3">
    <w:name w:val="Tabellengitternetz7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4">
    <w:name w:val="Table Grid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5">
    <w:name w:val="Tabellengitternetz7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6">
    <w:name w:val="Table Grid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7">
    <w:name w:val="Tabellengitternetz2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8">
    <w:name w:val="Table Grid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9">
    <w:name w:val="表格格線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0">
    <w:name w:val="Table Grid4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1">
    <w:name w:val="Table Grid5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2">
    <w:name w:val="Tabellengitternetz5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3">
    <w:name w:val="Tabellengitternetz3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4">
    <w:name w:val="Table Grid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5">
    <w:name w:val="Tabellengitternetz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6">
    <w:name w:val="Table Grid5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7">
    <w:name w:val="Tabellengitternetz2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8">
    <w:name w:val="Tabellengitternetz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9">
    <w:name w:val="Tabellengitternetz2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0">
    <w:name w:val="网格型4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1">
    <w:name w:val="Table Grid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2">
    <w:name w:val="Tabellengitternetz6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3">
    <w:name w:val="Tabellengitternetz3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4">
    <w:name w:val="Tabellengitternetz7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5">
    <w:name w:val="Tabellengitternetz7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6">
    <w:name w:val="Table Grid2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7">
    <w:name w:val="网格型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8">
    <w:name w:val="Table Grid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9">
    <w:name w:val="网格型4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0">
    <w:name w:val="网格型5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1">
    <w:name w:val="Table Grid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2">
    <w:name w:val="网格型3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3">
    <w:name w:val="表格格線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4">
    <w:name w:val="Tabellengitternetz3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5">
    <w:name w:val="Table Grid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6">
    <w:name w:val="Tabellengitternetz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7">
    <w:name w:val="Tabellengitternetz2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8">
    <w:name w:val="Tabellengitternetz3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9">
    <w:name w:val="Tabellengitternetz6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0">
    <w:name w:val="Tabellengitternetz8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1">
    <w:name w:val="Tabellengitternetz9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2">
    <w:name w:val="Table Grid3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3">
    <w:name w:val="Tabellengitternetz8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4">
    <w:name w:val="Tabellengitternetz2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5">
    <w:name w:val="网格型3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6">
    <w:name w:val="Tabellengitternetz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7">
    <w:name w:val="Table Grid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8">
    <w:name w:val="网格型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9">
    <w:name w:val="Tabellengitternetz7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0">
    <w:name w:val="Table Grid7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1">
    <w:name w:val="Tabellengitternetz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2">
    <w:name w:val="Tabellengitternetz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3">
    <w:name w:val="Tabellengitternetz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4">
    <w:name w:val="Tabellengitternetz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5">
    <w:name w:val="Tabellengitternetz5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6">
    <w:name w:val="Tabellengitternetz6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7">
    <w:name w:val="Table Grid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8">
    <w:name w:val="Tabellengitternetz8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9">
    <w:name w:val="网格型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0">
    <w:name w:val="Table Grid4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1">
    <w:name w:val="网格型4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2">
    <w:name w:val="网格型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3">
    <w:name w:val="表格格線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4">
    <w:name w:val="Tabellengitternetz2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5">
    <w:name w:val="Table Grid5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6">
    <w:name w:val="Tabellengitternetz6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7">
    <w:name w:val="Tabellengitternetz7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8">
    <w:name w:val="Tabellengitternetz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9">
    <w:name w:val="Tabellengitternetz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0">
    <w:name w:val="Tabellengitternetz3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1">
    <w:name w:val="Tabellengitternetz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2">
    <w:name w:val="Tabellengitternetz6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3">
    <w:name w:val="Tabellengitternetz8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4">
    <w:name w:val="Table Grid4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5">
    <w:name w:val="Tabellengitternetz7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6">
    <w:name w:val="Tabellengitternetz9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7">
    <w:name w:val="Table Grid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8">
    <w:name w:val="网格型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9">
    <w:name w:val="网格型4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0">
    <w:name w:val="Table Grid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1">
    <w:name w:val="网格型4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2">
    <w:name w:val="表格格線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3">
    <w:name w:val="Table Grid6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4">
    <w:name w:val="Tabellengitternetz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5">
    <w:name w:val="Tabellengitternetz5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6">
    <w:name w:val="Tabellengitternetz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7">
    <w:name w:val="Table Grid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8">
    <w:name w:val="Tabellengitternetz3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9">
    <w:name w:val="Tabellengitternetz8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0">
    <w:name w:val="Table Grid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1">
    <w:name w:val="Table Grid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2">
    <w:name w:val="Tabellengitternetz5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3">
    <w:name w:val="网格型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4">
    <w:name w:val="Table Grid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5">
    <w:name w:val="Tabellengitternetz7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6">
    <w:name w:val="Table Grid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7">
    <w:name w:val="Tabellengitternetz8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8">
    <w:name w:val="Tabellengitternetz9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9">
    <w:name w:val="Table Grid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0">
    <w:name w:val="网格型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1">
    <w:name w:val="网格型4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2">
    <w:name w:val="表格格線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3">
    <w:name w:val="Tabellengitternetz8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4">
    <w:name w:val="网格型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5">
    <w:name w:val="网格型3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6">
    <w:name w:val="Table Grid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7">
    <w:name w:val="Tabellengitternetz8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8">
    <w:name w:val="Tabellengitternetz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9">
    <w:name w:val="Table Grid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0">
    <w:name w:val="Table Grid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1">
    <w:name w:val="网格型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2">
    <w:name w:val="Table Grid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3">
    <w:name w:val="Table Grid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4">
    <w:name w:val="Tabellengitternetz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5">
    <w:name w:val="Tabellengitternetz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6">
    <w:name w:val="Tabellengitternetz8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7">
    <w:name w:val="Tabellengitternetz3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8">
    <w:name w:val="Tabellengitternetz9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9">
    <w:name w:val="Tabellengitternetz7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0">
    <w:name w:val="Tabellengitternetz8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1">
    <w:name w:val="Table Grid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2">
    <w:name w:val="Table Grid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3">
    <w:name w:val="Table Grid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4">
    <w:name w:val="Table Grid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5">
    <w:name w:val="网格型4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6">
    <w:name w:val="表格格線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7">
    <w:name w:val="网格型4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8">
    <w:name w:val="Table Grid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9">
    <w:name w:val="Table Grid5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0">
    <w:name w:val="Table Grid6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1">
    <w:name w:val="Tabellengitternetz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2">
    <w:name w:val="Table Grid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3">
    <w:name w:val="Tabellengitternetz3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4">
    <w:name w:val="Tabellengitternetz6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5">
    <w:name w:val="Tabellengitternetz3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6">
    <w:name w:val="Tabellengitternetz9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7">
    <w:name w:val="Table Grid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8">
    <w:name w:val="Table Grid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9">
    <w:name w:val="Table Grid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0">
    <w:name w:val="Table Grid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1">
    <w:name w:val="Table Grid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2">
    <w:name w:val="网格型4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3">
    <w:name w:val="表格格線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4">
    <w:name w:val="Table Grid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5">
    <w:name w:val="Tabellengitternetz9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6">
    <w:name w:val="Tabellengitternetz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7">
    <w:name w:val="表格格線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8">
    <w:name w:val="Tabellengitternetz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9">
    <w:name w:val="网格型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0">
    <w:name w:val="Tabellengitternetz8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1">
    <w:name w:val="Tabellengitternetz9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2">
    <w:name w:val="Tabellengitternetz8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3">
    <w:name w:val="Table Grid3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4">
    <w:name w:val="Table Grid2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5">
    <w:name w:val="Tabellengitternetz9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6">
    <w:name w:val="Table Grid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7">
    <w:name w:val="网格型4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8">
    <w:name w:val="Table Grid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9">
    <w:name w:val="Tabellengitternetz2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0">
    <w:name w:val="Tabellengitternetz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1">
    <w:name w:val="Table Grid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2">
    <w:name w:val="Tabellengitternetz9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3">
    <w:name w:val="Tabellengitternetz2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4">
    <w:name w:val="Tabellengitternetz5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5">
    <w:name w:val="Tabellengitternetz5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6">
    <w:name w:val="Tabellengitternetz6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7">
    <w:name w:val="Table Grid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8">
    <w:name w:val="网格型4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9">
    <w:name w:val="表格格線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0">
    <w:name w:val="Table Grid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1">
    <w:name w:val="表格格線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2">
    <w:name w:val="Table Grid5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3">
    <w:name w:val="Table Grid1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4">
    <w:name w:val="Tabellengitternetz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5">
    <w:name w:val="Tabellengitternetz5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6">
    <w:name w:val="Tabellengitternetz3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7">
    <w:name w:val="Tabellengitternetz5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8">
    <w:name w:val="Tabellengitternetz3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9">
    <w:name w:val="Tabellengitternetz6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0">
    <w:name w:val="Tabellengitternetz2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1">
    <w:name w:val="Tabellengitternetz8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2">
    <w:name w:val="Table Grid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3">
    <w:name w:val="网格型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4">
    <w:name w:val="网格型4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5">
    <w:name w:val="Tabellengitternetz2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6">
    <w:name w:val="Tabellengitternetz3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7">
    <w:name w:val="Tabellengitternetz7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8">
    <w:name w:val="Tabellengitternetz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9">
    <w:name w:val="Tabellengitternetz4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0">
    <w:name w:val="Tabellengitternetz6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1">
    <w:name w:val="Tabellengitternetz8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2">
    <w:name w:val="Tabellengitternetz2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3">
    <w:name w:val="Tabellengitternetz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4">
    <w:name w:val="Tabellengitternetz9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5">
    <w:name w:val="Table Grid2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6">
    <w:name w:val="Table Grid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7">
    <w:name w:val="网格型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8">
    <w:name w:val="Table Grid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9">
    <w:name w:val="网格型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0">
    <w:name w:val="表格格線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1">
    <w:name w:val="Tabellengitternetz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2">
    <w:name w:val="Table Grid9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3">
    <w:name w:val="Table Grid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4">
    <w:name w:val="Tabellengitternetz6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5">
    <w:name w:val="Tabellengitternetz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6">
    <w:name w:val="Tabellengitternetz3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7">
    <w:name w:val="Tabellengitternetz6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8">
    <w:name w:val="Tabellengitternetz8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9">
    <w:name w:val="网格型4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0">
    <w:name w:val="Table Grid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1">
    <w:name w:val="Table Grid114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2">
    <w:name w:val="网格型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3">
    <w:name w:val="Tabellengitternetz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4">
    <w:name w:val="网格型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5">
    <w:name w:val="Table Grid2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6">
    <w:name w:val="Tabellengitternetz2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7">
    <w:name w:val="Tabellengitternetz3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8">
    <w:name w:val="Tabellengitternetz7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9">
    <w:name w:val="Tabellengitternetz5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0">
    <w:name w:val="网格型3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1">
    <w:name w:val="Table Grid3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2">
    <w:name w:val="网格型3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3">
    <w:name w:val="Table Grid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4">
    <w:name w:val="Table Grid63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5">
    <w:name w:val="Table Grid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6">
    <w:name w:val="Tabellengitternetz5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7">
    <w:name w:val="Tabellengitternetz6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8">
    <w:name w:val="Table Grid2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9">
    <w:name w:val="Tabellengitternetz2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0">
    <w:name w:val="网格型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1">
    <w:name w:val="网格型4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2">
    <w:name w:val="Table Grid4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3">
    <w:name w:val="Table Grid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4">
    <w:name w:val="Tabellengitternetz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5">
    <w:name w:val="Table Grid2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6">
    <w:name w:val="Table Grid1112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7">
    <w:name w:val="Table Grid1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8">
    <w:name w:val="Tabellengitternetz9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9">
    <w:name w:val="Tabellengitternetz3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0">
    <w:name w:val="表格格線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1">
    <w:name w:val="Tabellengitternetz5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2">
    <w:name w:val="Tabellengitternetz5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3">
    <w:name w:val="网格型4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4">
    <w:name w:val="Table Grid2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5">
    <w:name w:val="网格型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6">
    <w:name w:val="网格型4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7">
    <w:name w:val="Table Grid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8">
    <w:name w:val="Tabellengitternetz9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9">
    <w:name w:val="Tabellengitternetz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0">
    <w:name w:val="Tabellengitternetz5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1">
    <w:name w:val="网格型2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2">
    <w:name w:val="Tabellengitternetz6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3">
    <w:name w:val="表格格線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4">
    <w:name w:val="Tabellengitternetz8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5">
    <w:name w:val="Tabellengitternetz9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6">
    <w:name w:val="Table Grid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7">
    <w:name w:val="Table Grid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8">
    <w:name w:val="网格型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9">
    <w:name w:val="网格型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0">
    <w:name w:val="Table Grid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1">
    <w:name w:val="表格格線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2">
    <w:name w:val="Tabellengitternetz9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3">
    <w:name w:val="Table Grid5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4">
    <w:name w:val="Tabellengitternetz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5">
    <w:name w:val="Table Grid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6">
    <w:name w:val="Tabellengitternetz4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7">
    <w:name w:val="Tabellengitternetz6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8">
    <w:name w:val="Tabellengitternetz8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9">
    <w:name w:val="Tabellengitternetz8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0">
    <w:name w:val="Table Grid3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1">
    <w:name w:val="网格型4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2">
    <w:name w:val="Tabellengitternetz2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3">
    <w:name w:val="表格格線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4">
    <w:name w:val="Table Grid6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5">
    <w:name w:val="Tabellengitternetz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6">
    <w:name w:val="Tabellengitternetz7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7">
    <w:name w:val="Tabellengitternetz9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8">
    <w:name w:val="Tabellengitternetz5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9">
    <w:name w:val="Table Grid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0">
    <w:name w:val="Tabellengitternetz7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1">
    <w:name w:val="网格型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2">
    <w:name w:val="Table Grid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3">
    <w:name w:val="表格格線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4">
    <w:name w:val="Table Grid7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5">
    <w:name w:val="Table Grid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6">
    <w:name w:val="Tabellengitternetz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7">
    <w:name w:val="Tabellengitternetz6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8">
    <w:name w:val="Tabellengitternetz8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9">
    <w:name w:val="网格型4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0">
    <w:name w:val="Table Grid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1">
    <w:name w:val="表格格線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2">
    <w:name w:val="Table Grid5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3">
    <w:name w:val="Table Grid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4">
    <w:name w:val="Table Grid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5">
    <w:name w:val="Tabellengitternetz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6">
    <w:name w:val="Tabellengitternetz2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7">
    <w:name w:val="Tabellengitternetz8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8">
    <w:name w:val="Tabellengitternetz5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9">
    <w:name w:val="Tabellengitternetz7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0">
    <w:name w:val="Tabellengitternetz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1">
    <w:name w:val="Tabellengitternetz3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2">
    <w:name w:val="Table Grid2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3">
    <w:name w:val="Table Grid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4">
    <w:name w:val="网格型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5">
    <w:name w:val="网格型4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6">
    <w:name w:val="Table Grid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7">
    <w:name w:val="Tabellengitternetz8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8">
    <w:name w:val="表格格線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9">
    <w:name w:val="Table Grid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0">
    <w:name w:val="Tabellengitternetz3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1">
    <w:name w:val="Tabellengitternetz9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2">
    <w:name w:val="Table Grid2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3">
    <w:name w:val="Tabellengitternetz6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4">
    <w:name w:val="Tabellengitternetz7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5">
    <w:name w:val="Tabellengitternetz8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6">
    <w:name w:val="Tabellengitternetz9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7">
    <w:name w:val="Tabellengitternetz2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8">
    <w:name w:val="Table Grid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9">
    <w:name w:val="Table Grid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0">
    <w:name w:val="网格型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1">
    <w:name w:val="Table Grid1119"/>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2">
    <w:name w:val="Table Grid1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3">
    <w:name w:val="Table Grid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4">
    <w:name w:val="Tabellengitternetz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5">
    <w:name w:val="Tabellengitternetz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6">
    <w:name w:val="Tabellengitternetz9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7">
    <w:name w:val="Tabellengitternetz3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8">
    <w:name w:val="Table Grid5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9">
    <w:name w:val="Tabellengitternetz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0">
    <w:name w:val="Tabellengitternetz7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1">
    <w:name w:val="网格型4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2">
    <w:name w:val="Tabellengitternetz2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3">
    <w:name w:val="Tabellengitternetz8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4">
    <w:name w:val="表格格線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5">
    <w:name w:val="Table Grid4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6">
    <w:name w:val="Table Grid2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7">
    <w:name w:val="网格型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8">
    <w:name w:val="Table Grid2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9">
    <w:name w:val="网格型4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0">
    <w:name w:val="表格格線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1">
    <w:name w:val="Tabellengitternetz2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2">
    <w:name w:val="Tabellengitternetz9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3">
    <w:name w:val="Table Grid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4">
    <w:name w:val="Tabellengitternetz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5">
    <w:name w:val="Table Grid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6">
    <w:name w:val="Table Grid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7">
    <w:name w:val="Tabellengitternetz6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8">
    <w:name w:val="Tabellengitternetz8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9">
    <w:name w:val="Table Grid3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0">
    <w:name w:val="Table Grid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1">
    <w:name w:val="表格格線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2">
    <w:name w:val="网格型3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3">
    <w:name w:val="Table Grid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4">
    <w:name w:val="Tabellengitternetz5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5">
    <w:name w:val="Tabellengitternetz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6">
    <w:name w:val="表格格線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7">
    <w:name w:val="Tabellengitternetz3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8">
    <w:name w:val="Table Grid2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9">
    <w:name w:val="Tabellengitternetz3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0">
    <w:name w:val="网格型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1">
    <w:name w:val="网格型4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2">
    <w:name w:val="Tabellengitternetz3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3">
    <w:name w:val="Tabellengitternetz5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4">
    <w:name w:val="Table Grid5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5">
    <w:name w:val="表格格線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6">
    <w:name w:val="Tabellengitternetz5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7">
    <w:name w:val="Table Grid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8">
    <w:name w:val="Tabellengitternetz2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9">
    <w:name w:val="Tabellengitternetz3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0">
    <w:name w:val="Tabellengitternetz9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1">
    <w:name w:val="Table Grid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2">
    <w:name w:val="表格格線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3">
    <w:name w:val="Table Grid53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4">
    <w:name w:val="Tabellengitternetz5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5">
    <w:name w:val="Table Grid1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6">
    <w:name w:val="Tabellengitternetz3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7">
    <w:name w:val="网格型3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8">
    <w:name w:val="Tabellengitternetz5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9">
    <w:name w:val="网格型4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0">
    <w:name w:val="Tabellengitternetz7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1">
    <w:name w:val="Table Grid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2">
    <w:name w:val="Table Grid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3">
    <w:name w:val="表格格線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4">
    <w:name w:val="Table Grid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5">
    <w:name w:val="Table Grid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6">
    <w:name w:val="Tabellengitternetz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7">
    <w:name w:val="Tabellengitternetz3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8">
    <w:name w:val="Tabellengitternetz5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9">
    <w:name w:val="Tabellengitternetz9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0">
    <w:name w:val="Table Grid2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1">
    <w:name w:val="网格型4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2">
    <w:name w:val="Table Grid2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3">
    <w:name w:val="表格格線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4">
    <w:name w:val="Tabellengitternetz7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5">
    <w:name w:val="Table Grid7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6">
    <w:name w:val="Table Grid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7">
    <w:name w:val="表格格線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8">
    <w:name w:val="Table Grid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9">
    <w:name w:val="Tabellengitternetz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0">
    <w:name w:val="Tabellengitternetz2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1">
    <w:name w:val="Tabellengitternetz4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2">
    <w:name w:val="Tabellengitternetz5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3">
    <w:name w:val="Tabellengitternetz6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4">
    <w:name w:val="Table Grid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5">
    <w:name w:val="网格型4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6">
    <w:name w:val="Tabellengitternetz3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7">
    <w:name w:val="Tabellengitternetz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8">
    <w:name w:val="Tabellengitternetz8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9">
    <w:name w:val="Tabellengitternetz5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0">
    <w:name w:val="Tabellengitternetz8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1">
    <w:name w:val="Tabellengitternetz9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2">
    <w:name w:val="网格型3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3">
    <w:name w:val="网格型4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4">
    <w:name w:val="Table Grid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5">
    <w:name w:val="Tabellengitternetz7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6">
    <w:name w:val="Tabellengitternetz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7">
    <w:name w:val="Table Grid6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8">
    <w:name w:val="Tabellengitternetz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9">
    <w:name w:val="Tabellengitternetz7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0">
    <w:name w:val="Tabellengitternetz5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1">
    <w:name w:val="Table Grid3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2">
    <w:name w:val="Table Grid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3">
    <w:name w:val="表格格線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4">
    <w:name w:val="网格型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5">
    <w:name w:val="Table Grid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6">
    <w:name w:val="Table Grid8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7">
    <w:name w:val="Tabellengitternetz5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8">
    <w:name w:val="Tabellengitternetz5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9">
    <w:name w:val="Tabellengitternetz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0">
    <w:name w:val="Tabellengitternetz2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1">
    <w:name w:val="Tabellengitternetz3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2">
    <w:name w:val="Tabellengitternetz8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3">
    <w:name w:val="Tabellengitternetz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4">
    <w:name w:val="Tabellengitternetz5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5">
    <w:name w:val="Tabellengitternetz6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6">
    <w:name w:val="Tabellengitternetz7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7">
    <w:name w:val="Tabellengitternetz8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8">
    <w:name w:val="Table Grid2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9">
    <w:name w:val="网格型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0">
    <w:name w:val="网格型4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1">
    <w:name w:val="表格格線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2">
    <w:name w:val="Tabellengitternetz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3">
    <w:name w:val="Table Grid5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4">
    <w:name w:val="Tabellengitternetz3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5">
    <w:name w:val="Tabellengitternetz6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6">
    <w:name w:val="Tabellengitternetz7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7">
    <w:name w:val="Tabellengitternetz8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8">
    <w:name w:val="Table Grid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9">
    <w:name w:val="网格型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0">
    <w:name w:val="Table Grid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1">
    <w:name w:val="Tabellengitternetz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2">
    <w:name w:val="Tabellengitternetz7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3">
    <w:name w:val="Tabellengitternetz2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4">
    <w:name w:val="Tabellengitternetz3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5">
    <w:name w:val="Tabellengitternetz4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6">
    <w:name w:val="Tabellengitternetz6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7">
    <w:name w:val="Table Grid2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8">
    <w:name w:val="Table Grid4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9">
    <w:name w:val="Tabellengitternetz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0">
    <w:name w:val="Table Grid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1">
    <w:name w:val="Table Grid53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2">
    <w:name w:val="Tabellengitternetz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3">
    <w:name w:val="网格型4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4">
    <w:name w:val="网格型1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5">
    <w:name w:val="Table Grid1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6">
    <w:name w:val="Tabellengitternetz8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7">
    <w:name w:val="网格型4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8">
    <w:name w:val="Tabellengitternetz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9">
    <w:name w:val="Tabellengitternetz7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0">
    <w:name w:val="Tabellengitternetz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1">
    <w:name w:val="Table Grid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2">
    <w:name w:val="Table Grid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3">
    <w:name w:val="Table Grid117"/>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4">
    <w:name w:val="Table Grid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5">
    <w:name w:val="Tabellengitternetz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6">
    <w:name w:val="Tabellengitternetz8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7">
    <w:name w:val="Tabellengitternetz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8">
    <w:name w:val="Tabellengitternetz5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9">
    <w:name w:val="Tabellengitternetz6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0">
    <w:name w:val="Tabellengitternetz9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1">
    <w:name w:val="Table Grid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2">
    <w:name w:val="网格型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3">
    <w:name w:val="网格型4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4">
    <w:name w:val="Table Grid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5">
    <w:name w:val="Table Grid6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6">
    <w:name w:val="Tabellengitternetz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7">
    <w:name w:val="Tabellengitternetz7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8">
    <w:name w:val="网格型4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9">
    <w:name w:val="Table Grid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0">
    <w:name w:val="网格型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1">
    <w:name w:val="Tabellengitternetz9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2">
    <w:name w:val="Tabellengitternetz2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3">
    <w:name w:val="Tabellengitternetz3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4">
    <w:name w:val="网格型3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5">
    <w:name w:val="Tabellengitternetz5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6">
    <w:name w:val="Tabellengitternetz6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7">
    <w:name w:val="Tabellengitternetz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8">
    <w:name w:val="网格型3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9">
    <w:name w:val="网格型4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0">
    <w:name w:val="Table Grid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1">
    <w:name w:val="Tabellengitternetz3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2">
    <w:name w:val="Tabellengitternetz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3">
    <w:name w:val="Tabellengitternetz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4">
    <w:name w:val="Tabellengitternetz6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5">
    <w:name w:val="网格型4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6">
    <w:name w:val="表格格線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7">
    <w:name w:val="Table Grid4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8">
    <w:name w:val="Tabellengitternetz5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9">
    <w:name w:val="Tabellengitternetz7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0">
    <w:name w:val="表格格線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1">
    <w:name w:val="Tabellengitternetz2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2">
    <w:name w:val="Table Grid3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3">
    <w:name w:val="网格型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4">
    <w:name w:val="网格型4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5">
    <w:name w:val="Tabellengitternetz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6">
    <w:name w:val="网格型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7">
    <w:name w:val="Tabellengitternetz2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8">
    <w:name w:val="Tabellengitternetz2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9">
    <w:name w:val="Tabellengitternetz8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0">
    <w:name w:val="Table Grid2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1">
    <w:name w:val="Tabellengitternetz9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2">
    <w:name w:val="网格型4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3">
    <w:name w:val="Table Grid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4">
    <w:name w:val="表格格線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5">
    <w:name w:val="Tabellengitternetz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6">
    <w:name w:val="Tabellengitternetz2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7">
    <w:name w:val="Table Grid4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8">
    <w:name w:val="Tabellengitternetz5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9">
    <w:name w:val="Tabellengitternetz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0">
    <w:name w:val="表格格線1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1">
    <w:name w:val="Tabellengitternetz6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2">
    <w:name w:val="Tabellengitternetz7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3">
    <w:name w:val="Tabellengitternetz8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4">
    <w:name w:val="Table Grid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5">
    <w:name w:val="Tabellengitternetz4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6">
    <w:name w:val="网格型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7">
    <w:name w:val="网格型4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8">
    <w:name w:val="表格格線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9">
    <w:name w:val="Table Grid6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0">
    <w:name w:val="Table Grid6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1">
    <w:name w:val="Tabellengitternetz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2">
    <w:name w:val="Table Grid2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3">
    <w:name w:val="网格型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4">
    <w:name w:val="Tabellengitternetz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5">
    <w:name w:val="Tabellengitternetz5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6">
    <w:name w:val="Tabellengitternetz9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7">
    <w:name w:val="网格型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8">
    <w:name w:val="表格格線1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9">
    <w:name w:val="Table Grid9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0">
    <w:name w:val="Tabellengitternetz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1">
    <w:name w:val="Tabellengitternetz2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2">
    <w:name w:val="Table Grid1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3">
    <w:name w:val="Tabellengitternetz3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4">
    <w:name w:val="Tabellengitternetz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5">
    <w:name w:val="Tabellengitternetz6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6">
    <w:name w:val="Tabellengitternetz7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7">
    <w:name w:val="Tabellengitternetz9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8">
    <w:name w:val="Table Grid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9">
    <w:name w:val="Tabellengitternetz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0">
    <w:name w:val="Tabellengitternetz3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1">
    <w:name w:val="Tabellengitternetz5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2">
    <w:name w:val="Tabellengitternetz7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3">
    <w:name w:val="Tabellengitternetz9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4">
    <w:name w:val="Table Grid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5">
    <w:name w:val="Tabellengitternetz9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6">
    <w:name w:val="Tabellengitternetz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7">
    <w:name w:val="Tabellengitternetz2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8">
    <w:name w:val="Tabellengitternetz5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9">
    <w:name w:val="Tabellengitternetz8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0">
    <w:name w:val="Table Grid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1">
    <w:name w:val="网格型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2">
    <w:name w:val="网格型4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3">
    <w:name w:val="表格格線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4">
    <w:name w:val="网格型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5">
    <w:name w:val="Table Grid1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6">
    <w:name w:val="Tabellengitternetz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7">
    <w:name w:val="Tabellengitternetz2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8">
    <w:name w:val="Table Grid2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9">
    <w:name w:val="Tabellengitternetz9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0">
    <w:name w:val="Table Grid6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1">
    <w:name w:val="Tabellengitternetz9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2">
    <w:name w:val="网格型4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3">
    <w:name w:val="Table Grid4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4">
    <w:name w:val="Table Grid2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5">
    <w:name w:val="Tabellengitternetz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6">
    <w:name w:val="Tabellengitternetz5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7">
    <w:name w:val="Tabellengitternetz6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8">
    <w:name w:val="Table Grid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9">
    <w:name w:val="Table Grid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0">
    <w:name w:val="网格型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1">
    <w:name w:val="网格型4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2">
    <w:name w:val="Table Grid119"/>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3">
    <w:name w:val="Tabellengitternetz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4">
    <w:name w:val="网格型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5">
    <w:name w:val="Tabellengitternetz9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6">
    <w:name w:val="Table Grid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7">
    <w:name w:val="表格格線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8">
    <w:name w:val="Tabellengitternetz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9">
    <w:name w:val="Tabellengitternetz5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0">
    <w:name w:val="Tabellengitternetz6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1">
    <w:name w:val="Tabellengitternetz6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2">
    <w:name w:val="Tabellengitternetz9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3">
    <w:name w:val="Table Grid2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4">
    <w:name w:val="网格型4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5">
    <w:name w:val="Tabellengitternetz1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6">
    <w:name w:val="Tabellengitternetz8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7">
    <w:name w:val="Tabellengitternetz5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8">
    <w:name w:val="Tabellengitternetz3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9">
    <w:name w:val="Tabellengitternetz5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0">
    <w:name w:val="Tabellengitternetz4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1">
    <w:name w:val="Tabellengitternetz5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2">
    <w:name w:val="Tabellengitternetz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3">
    <w:name w:val="Tabellengitternetz6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4">
    <w:name w:val="Tabellengitternetz7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5">
    <w:name w:val="Tabellengitternetz3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6">
    <w:name w:val="Tabellengitternetz9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7">
    <w:name w:val="Table Grid3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8">
    <w:name w:val="网格型4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9">
    <w:name w:val="Table Grid4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0">
    <w:name w:val="Table Grid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1">
    <w:name w:val="Tabellengitternetz2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2">
    <w:name w:val="表格格線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3">
    <w:name w:val="Tabellengitternetz4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4">
    <w:name w:val="Table Grid4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5">
    <w:name w:val="Tabellengitternetz5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6">
    <w:name w:val="Tabellengitternetz6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7">
    <w:name w:val="Tabellengitternetz8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8">
    <w:name w:val="Tabellengitternetz9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9">
    <w:name w:val="Table Grid2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0">
    <w:name w:val="网格型4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1">
    <w:name w:val="表格格線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2">
    <w:name w:val="Table Grid8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3">
    <w:name w:val="Tabellengitternetz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4">
    <w:name w:val="Tabellengitternetz9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5">
    <w:name w:val="Tabellengitternetz2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6">
    <w:name w:val="网格型3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7">
    <w:name w:val="Tabellengitternetz3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8">
    <w:name w:val="Tabellengitternetz6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9">
    <w:name w:val="Tabellengitternetz8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0">
    <w:name w:val="Tabellengitternetz9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1">
    <w:name w:val="Table Grid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2">
    <w:name w:val="网格型4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3">
    <w:name w:val="Table Grid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4">
    <w:name w:val="Tabellengitternetz2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5">
    <w:name w:val="Tabellengitternetz6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6">
    <w:name w:val="表格格線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7">
    <w:name w:val="Tabellengitternetz2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8">
    <w:name w:val="Table Grid2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9">
    <w:name w:val="Table Grid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0">
    <w:name w:val="网格型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1">
    <w:name w:val="表格格線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2">
    <w:name w:val="Tabellengitternetz3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3">
    <w:name w:val="Tabellengitternetz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4">
    <w:name w:val="Tabellengitternetz6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5">
    <w:name w:val="网格型3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6">
    <w:name w:val="Table Grid1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7">
    <w:name w:val="Tabellengitternetz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8">
    <w:name w:val="Table Grid6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9">
    <w:name w:val="Tabellengitternetz2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0">
    <w:name w:val="Tabellengitternetz4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1">
    <w:name w:val="Tabellengitternetz5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2">
    <w:name w:val="Tabellengitternetz8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3">
    <w:name w:val="Tabellengitternetz9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4">
    <w:name w:val="Tabellengitternetz2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5">
    <w:name w:val="Table Grid2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6">
    <w:name w:val="Table Grid9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7">
    <w:name w:val="Tabellengitternetz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8">
    <w:name w:val="Tabellengitternetz2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9">
    <w:name w:val="Tabellengitternetz7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0">
    <w:name w:val="Tabellengitternetz8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1">
    <w:name w:val="网格型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2">
    <w:name w:val="网格型4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3">
    <w:name w:val="Table Grid4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4">
    <w:name w:val="Table Grid5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5">
    <w:name w:val="Tabellengitternetz4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6">
    <w:name w:val="Tabellengitternetz5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7">
    <w:name w:val="Tabellengitternetz6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8">
    <w:name w:val="Table Grid6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9">
    <w:name w:val="Tabellengitternetz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0">
    <w:name w:val="Tabellengitternetz2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1">
    <w:name w:val="Tabellengitternetz5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2">
    <w:name w:val="Tabellengitternetz3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3">
    <w:name w:val="Tabellengitternetz7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4">
    <w:name w:val="Tabellengitternetz9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5">
    <w:name w:val="Table Grid2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6">
    <w:name w:val="网格型3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7">
    <w:name w:val="表格格線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8">
    <w:name w:val="Tabellengitternetz5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9">
    <w:name w:val="网格型1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0">
    <w:name w:val="Tabellengitternetz4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1">
    <w:name w:val="Table Grid1112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2">
    <w:name w:val="网格型2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3">
    <w:name w:val="Tabellengitternetz2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4">
    <w:name w:val="Tabellengitternetz3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5">
    <w:name w:val="Tabellengitternetz4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6">
    <w:name w:val="Tabellengitternetz5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7">
    <w:name w:val="Tabellengitternetz7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8">
    <w:name w:val="Tabellengitternetz8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9">
    <w:name w:val="Table Grid2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0">
    <w:name w:val="Table Grid3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1">
    <w:name w:val="网格型4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2">
    <w:name w:val="Table Grid4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3">
    <w:name w:val="表格格線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4">
    <w:name w:val="Table Grid7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5">
    <w:name w:val="Tabellengitternetz2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6">
    <w:name w:val="表格格線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7">
    <w:name w:val="Tabellengitternetz3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8">
    <w:name w:val="Tabellengitternetz5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9">
    <w:name w:val="Tabellengitternetz6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0">
    <w:name w:val="Tabellengitternetz8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1">
    <w:name w:val="Table Grid8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2">
    <w:name w:val="Tabellengitternetz9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3">
    <w:name w:val="网格型3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4">
    <w:name w:val="Table Grid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5">
    <w:name w:val="Table Grid5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6">
    <w:name w:val="Table Grid6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7">
    <w:name w:val="Table Grid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8">
    <w:name w:val="Tabellengitternetz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9">
    <w:name w:val="Tabellengitternetz9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0">
    <w:name w:val="Tabellengitternetz2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1">
    <w:name w:val="Tabellengitternetz3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2">
    <w:name w:val="Tabellengitternetz4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3">
    <w:name w:val="Tabellengitternetz5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4">
    <w:name w:val="Tabellengitternetz6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5">
    <w:name w:val="Tabellengitternetz7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6">
    <w:name w:val="Tabellengitternetz6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7">
    <w:name w:val="Tabellengitternetz8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8">
    <w:name w:val="Tabellengitternetz9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9">
    <w:name w:val="Tabellengitternetz7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0">
    <w:name w:val="Table Grid2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1">
    <w:name w:val="Table Grid3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2">
    <w:name w:val="表格格線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3">
    <w:name w:val="网格型3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4">
    <w:name w:val="Table Grid8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5">
    <w:name w:val="Tabellengitternetz2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6">
    <w:name w:val="Tabellengitternetz4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7">
    <w:name w:val="Tabellengitternetz5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8">
    <w:name w:val="Tabellengitternetz9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9">
    <w:name w:val="Table Grid2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0">
    <w:name w:val="Tabellengitternetz8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1">
    <w:name w:val="网格型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2">
    <w:name w:val="网格型4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3">
    <w:name w:val="Table Grid5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4">
    <w:name w:val="Table Grid1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5">
    <w:name w:val="表格格線1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6">
    <w:name w:val="Tabellengitternetz2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7">
    <w:name w:val="Tabellengitternetz5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8">
    <w:name w:val="Tabellengitternetz6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9">
    <w:name w:val="Tabellengitternetz7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0">
    <w:name w:val="Tabellengitternetz8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1">
    <w:name w:val="Tabellengitternetz9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2">
    <w:name w:val="Table Grid2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3">
    <w:name w:val="Table Grid3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4">
    <w:name w:val="Table Grid4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5">
    <w:name w:val="Table Grid6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6">
    <w:name w:val="Tabellengitternetz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7">
    <w:name w:val="Tabellengitternetz3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8">
    <w:name w:val="Tabellengitternetz7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9">
    <w:name w:val="Tabellengitternetz4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0">
    <w:name w:val="Tabellengitternetz5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1">
    <w:name w:val="Tabellengitternetz7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2">
    <w:name w:val="网格型4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3">
    <w:name w:val="Table Grid12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4">
    <w:name w:val="Table Grid3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5">
    <w:name w:val="网格型4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6">
    <w:name w:val="Table Grid4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7">
    <w:name w:val="Table Grid3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8">
    <w:name w:val="表格格線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9">
    <w:name w:val="网格型5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0">
    <w:name w:val="Table Grid6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1">
    <w:name w:val="Table Grid3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2">
    <w:name w:val="Tabellengitternetz4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3">
    <w:name w:val="Tabellengitternetz6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4">
    <w:name w:val="Tabellengitternetz7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5">
    <w:name w:val="Tabellengitternetz8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6">
    <w:name w:val="Table Grid3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7">
    <w:name w:val="网格型3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8">
    <w:name w:val="Table Grid5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9">
    <w:name w:val="Table Grid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0">
    <w:name w:val="Tabellengitternetz3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1">
    <w:name w:val="Tabellengitternetz4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2">
    <w:name w:val="Tabellengitternetz5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3">
    <w:name w:val="Tabellengitternetz6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4">
    <w:name w:val="Tabellengitternetz7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5">
    <w:name w:val="Tabellengitternetz8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6">
    <w:name w:val="Tabellengitternetz9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7">
    <w:name w:val="Table Grid2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8">
    <w:name w:val="Table Grid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9">
    <w:name w:val="网格型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0">
    <w:name w:val="网格型4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1">
    <w:name w:val="Tabellengitternetz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2">
    <w:name w:val="Tabellengitternetz2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3">
    <w:name w:val="Tabellengitternetz6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4">
    <w:name w:val="Tabellengitternetz7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5">
    <w:name w:val="Table Grid3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6">
    <w:name w:val="网格型3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7">
    <w:name w:val="网格型4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8">
    <w:name w:val="网格型3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9">
    <w:name w:val="Table Grid4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0">
    <w:name w:val="Table Grid7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1">
    <w:name w:val="表格格線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2">
    <w:name w:val="Table Grid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3">
    <w:name w:val="Tabellengitternetz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4">
    <w:name w:val="Tabellengitternetz2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5">
    <w:name w:val="Tabellengitternetz7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6">
    <w:name w:val="Tabellengitternetz8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7">
    <w:name w:val="Table Grid2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8">
    <w:name w:val="网格型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9">
    <w:name w:val="网格型4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0">
    <w:name w:val="Table Grid4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1">
    <w:name w:val="Table Grid5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2">
    <w:name w:val="Tabellengitternetz8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3">
    <w:name w:val="Tabellengitternetz9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4">
    <w:name w:val="Table Grid2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5">
    <w:name w:val="Table Grid3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6">
    <w:name w:val="网格型4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7">
    <w:name w:val="表格格線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8">
    <w:name w:val="Tabellengitternetz2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9">
    <w:name w:val="Tabellengitternetz6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0">
    <w:name w:val="Tabellengitternetz7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1">
    <w:name w:val="网格型3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2">
    <w:name w:val="Tabellengitternetz8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3">
    <w:name w:val="Table Grid2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4">
    <w:name w:val="网格型4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5">
    <w:name w:val="表格格線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6">
    <w:name w:val="网格型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7">
    <w:name w:val="Table Grid11116"/>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8">
    <w:name w:val="网格型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9">
    <w:name w:val="表格格線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0">
    <w:name w:val="Table Grid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1">
    <w:name w:val="Tabellengitternetz4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2">
    <w:name w:val="Tabellengitternetz5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3">
    <w:name w:val="Tabellengitternetz7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4">
    <w:name w:val="Tabellengitternetz8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5">
    <w:name w:val="Table Grid2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6">
    <w:name w:val="Table Grid3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7">
    <w:name w:val="网格型4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8">
    <w:name w:val="Tabellengitternetz7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9">
    <w:name w:val="Table Grid4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0">
    <w:name w:val="表格格線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1">
    <w:name w:val="Table Grid5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2">
    <w:name w:val="Tabellengitternetz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3">
    <w:name w:val="Table Grid5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4">
    <w:name w:val="Tabellengitternetz2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5">
    <w:name w:val="Tabellengitternetz3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6">
    <w:name w:val="Tabellengitternetz4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7">
    <w:name w:val="Tabellengitternetz6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8">
    <w:name w:val="Tabellengitternetz7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9">
    <w:name w:val="Table Grid2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0">
    <w:name w:val="Tabellengitternetz4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1">
    <w:name w:val="Table Grid3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2">
    <w:name w:val="Table Grid4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3">
    <w:name w:val="Table Grid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4">
    <w:name w:val="Tabellengitternetz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5">
    <w:name w:val="Tabellengitternetz6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6">
    <w:name w:val="Tabellengitternetz8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7">
    <w:name w:val="Tabellengitternetz9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8">
    <w:name w:val="Table Grid2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9">
    <w:name w:val="Table Grid3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0">
    <w:name w:val="网格型3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1">
    <w:name w:val="Table Grid4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2">
    <w:name w:val="表格格線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3">
    <w:name w:val="Table Grid9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4">
    <w:name w:val="Tabellengitternetz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5">
    <w:name w:val="Tabellengitternetz5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6">
    <w:name w:val="Tabellengitternetz6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7">
    <w:name w:val="Tabellengitternetz7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8">
    <w:name w:val="Tabellengitternetz9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9">
    <w:name w:val="Table Grid3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0">
    <w:name w:val="网格型3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1">
    <w:name w:val="网格型4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2">
    <w:name w:val="Table Grid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3">
    <w:name w:val="表格格線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4">
    <w:name w:val="Tabellengitternetz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5">
    <w:name w:val="Tabellengitternetz2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6">
    <w:name w:val="Tabellengitternetz6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7">
    <w:name w:val="Tabellengitternetz3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8">
    <w:name w:val="Tabellengitternetz4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9">
    <w:name w:val="Tabellengitternetz6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0">
    <w:name w:val="网格型4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1">
    <w:name w:val="Tabellengitternetz7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2">
    <w:name w:val="Tabellengitternetz8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3">
    <w:name w:val="Tabellengitternetz9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4">
    <w:name w:val="Table Grid4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5">
    <w:name w:val="Table Grid63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6">
    <w:name w:val="Table Grid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7">
    <w:name w:val="Tabellengitternetz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8">
    <w:name w:val="Tabellengitternetz3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9">
    <w:name w:val="Tabellengitternetz4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0">
    <w:name w:val="Tabellengitternetz5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1">
    <w:name w:val="Tabellengitternetz6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2">
    <w:name w:val="Table Grid7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3">
    <w:name w:val="Table Grid2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4">
    <w:name w:val="Table Grid3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5">
    <w:name w:val="网格型4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6">
    <w:name w:val="Table Grid4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7">
    <w:name w:val="Table Grid7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8">
    <w:name w:val="Tabellengitternetz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9">
    <w:name w:val="Tabellengitternetz1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0">
    <w:name w:val="Tabellengitternetz2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1">
    <w:name w:val="Tabellengitternetz4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2">
    <w:name w:val="Tabellengitternetz5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3">
    <w:name w:val="Table Grid2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4">
    <w:name w:val="Table Grid3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5">
    <w:name w:val="Table Grid4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6">
    <w:name w:val="表格格線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7">
    <w:name w:val="Table Grid5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8">
    <w:name w:val="Table Grid1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9">
    <w:name w:val="Tabellengitternetz2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0">
    <w:name w:val="Tabellengitternetz4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1">
    <w:name w:val="Tabellengitternetz5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2">
    <w:name w:val="Tabellengitternetz9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3">
    <w:name w:val="Table Grid2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4">
    <w:name w:val="Table Grid3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5">
    <w:name w:val="网格型4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6">
    <w:name w:val="Tabellengitternetz3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7">
    <w:name w:val="Table Grid4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8">
    <w:name w:val="表格格線1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9">
    <w:name w:val="Table Grid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0">
    <w:name w:val="Tabellengitternetz2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1">
    <w:name w:val="Tabellengitternetz4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2">
    <w:name w:val="Tabellengitternetz6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3">
    <w:name w:val="Tabellengitternetz7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4">
    <w:name w:val="Tabellengitternetz9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5">
    <w:name w:val="Table Grid2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6">
    <w:name w:val="表格格線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7">
    <w:name w:val="Table Grid11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8">
    <w:name w:val="网格型2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9">
    <w:name w:val="Table Grid1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0">
    <w:name w:val="Table Grid8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1">
    <w:name w:val="Table Grid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2">
    <w:name w:val="Tabellengitternetz2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3">
    <w:name w:val="Tabellengitternetz3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4">
    <w:name w:val="Tabellengitternetz5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5">
    <w:name w:val="Tabellengitternetz5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6">
    <w:name w:val="Table Grid3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7">
    <w:name w:val="网格型3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8">
    <w:name w:val="Table Grid4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9">
    <w:name w:val="Table Grid5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0">
    <w:name w:val="Table Grid1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1">
    <w:name w:val="Tabellengitternetz9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2">
    <w:name w:val="Tabellengitternetz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3">
    <w:name w:val="Tabellengitternetz2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4">
    <w:name w:val="Tabellengitternetz3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5">
    <w:name w:val="Tabellengitternetz4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6">
    <w:name w:val="Tabellengitternetz5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7">
    <w:name w:val="Tabellengitternetz7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8">
    <w:name w:val="Tabellengitternetz9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9">
    <w:name w:val="Table Grid3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0">
    <w:name w:val="Table Grid4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1">
    <w:name w:val="表格格線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2">
    <w:name w:val="Table Grid6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3">
    <w:name w:val="Table Grid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4">
    <w:name w:val="Tabellengitternetz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5">
    <w:name w:val="Tabellengitternetz3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6">
    <w:name w:val="Tabellengitternetz5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7">
    <w:name w:val="Tabellengitternetz6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8">
    <w:name w:val="Tabellengitternetz8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9">
    <w:name w:val="网格型4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0">
    <w:name w:val="Table Grid4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1">
    <w:name w:val="表格格線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2">
    <w:name w:val="网格型1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3">
    <w:name w:val="Table Grid1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4">
    <w:name w:val="Tabellengitternetz1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5">
    <w:name w:val="Tabellengitternetz2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6">
    <w:name w:val="Tabellengitternetz4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7">
    <w:name w:val="Tabellengitternetz5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8">
    <w:name w:val="Tabellengitternetz7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9">
    <w:name w:val="Tabellengitternetz9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0">
    <w:name w:val="Table Grid2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1">
    <w:name w:val="Table Grid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2">
    <w:name w:val="Table Grid4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3">
    <w:name w:val="Table Grid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4">
    <w:name w:val="Table Grid114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5">
    <w:name w:val="Tabellengitternetz3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6">
    <w:name w:val="Tabellengitternetz6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7">
    <w:name w:val="Tabellengitternetz7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8">
    <w:name w:val="Tabellengitternetz8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9">
    <w:name w:val="Table Grid2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0">
    <w:name w:val="网格型3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1">
    <w:name w:val="Table Grid115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2">
    <w:name w:val="Table Grid54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3">
    <w:name w:val="Tabellengitternetz3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4">
    <w:name w:val="Tabellengitternetz5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5">
    <w:name w:val="Tabellengitternetz6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6">
    <w:name w:val="Tabellengitternetz8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7">
    <w:name w:val="Tabellengitternetz9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8">
    <w:name w:val="Table Grid2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9">
    <w:name w:val="Table Grid3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0">
    <w:name w:val="Table Grid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1">
    <w:name w:val="Table Grid64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2">
    <w:name w:val="Tabellengitternetz4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3">
    <w:name w:val="Table Grid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4">
    <w:name w:val="Tabellengitternetz2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5">
    <w:name w:val="Tabellengitternetz3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6">
    <w:name w:val="Tabellengitternetz5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7">
    <w:name w:val="Tabellengitternetz8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8">
    <w:name w:val="网格型3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9">
    <w:name w:val="网格型4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0">
    <w:name w:val="Table Grid4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1">
    <w:name w:val="Table Grid1113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2">
    <w:name w:val="Table Grid1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3">
    <w:name w:val="Tabellengitternetz2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4">
    <w:name w:val="Tabellengitternetz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5">
    <w:name w:val="Tabellengitternetz8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6">
    <w:name w:val="Tabellengitternetz9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7">
    <w:name w:val="Table Grid8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8">
    <w:name w:val="Table Grid2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9">
    <w:name w:val="网格型3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0">
    <w:name w:val="网格型4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1">
    <w:name w:val="Table Grid1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2">
    <w:name w:val="Tabellengitternetz1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3">
    <w:name w:val="Tabellengitternetz2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4">
    <w:name w:val="Tabellengitternetz3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5">
    <w:name w:val="Tabellengitternetz4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6">
    <w:name w:val="Tabellengitternetz6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7">
    <w:name w:val="Tabellengitternetz7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8">
    <w:name w:val="Table Grid2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9">
    <w:name w:val="Table Grid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0">
    <w:name w:val="网格型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1">
    <w:name w:val="Table Grid4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2">
    <w:name w:val="表格格線1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3">
    <w:name w:val="Table Grid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4">
    <w:name w:val="Tabellengitternetz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5">
    <w:name w:val="Tabellengitternetz7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6">
    <w:name w:val="Table Grid3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7">
    <w:name w:val="Table Grid4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8">
    <w:name w:val="Table Grid53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9">
    <w:name w:val="Tabellengitternetz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0">
    <w:name w:val="Tabellengitternetz2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1">
    <w:name w:val="Tabellengitternetz4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2">
    <w:name w:val="Tabellengitternetz7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3">
    <w:name w:val="Tabellengitternetz9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4">
    <w:name w:val="Table Grid3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5">
    <w:name w:val="网格型4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6">
    <w:name w:val="Table Grid4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7">
    <w:name w:val="表格格線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8">
    <w:name w:val="Table Grid9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9">
    <w:name w:val="Table Grid4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0">
    <w:name w:val="Table Grid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1">
    <w:name w:val="Tabellengitternetz2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2">
    <w:name w:val="Tabellengitternetz5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3">
    <w:name w:val="Tabellengitternetz6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4">
    <w:name w:val="Tabellengitternetz7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5">
    <w:name w:val="Tabellengitternetz9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6">
    <w:name w:val="Table Grid3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7">
    <w:name w:val="网格型3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8">
    <w:name w:val="网格型4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9">
    <w:name w:val="表格格線1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0">
    <w:name w:val="Tabellengitternetz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1">
    <w:name w:val="Tabellengitternetz2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2">
    <w:name w:val="Tabellengitternetz3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3">
    <w:name w:val="Tabellengitternetz7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4">
    <w:name w:val="网格型3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5">
    <w:name w:val="网格型4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6">
    <w:name w:val="Table Grid6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7">
    <w:name w:val="Table Grid12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8">
    <w:name w:val="Tabellengitternetz3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9">
    <w:name w:val="Tabellengitternetz5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0">
    <w:name w:val="Tabellengitternetz6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1">
    <w:name w:val="Tabellengitternetz7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2">
    <w:name w:val="Tabellengitternetz8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3">
    <w:name w:val="Table Grid3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4">
    <w:name w:val="网格型1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5">
    <w:name w:val="Table Grid1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6">
    <w:name w:val="Tabellengitternetz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7">
    <w:name w:val="Tabellengitternetz3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8">
    <w:name w:val="Tabellengitternetz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9">
    <w:name w:val="Tabellengitternetz6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0">
    <w:name w:val="Table Grid2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1">
    <w:name w:val="Table Grid3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2">
    <w:name w:val="网格型3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3">
    <w:name w:val="网格型4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4">
    <w:name w:val="表格格線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5">
    <w:name w:val="Tabellengitternetz3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6">
    <w:name w:val="Tabellengitternetz4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7">
    <w:name w:val="Tabellengitternetz5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8">
    <w:name w:val="Tabellengitternetz6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9">
    <w:name w:val="Tabellengitternetz8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0">
    <w:name w:val="Table Grid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1">
    <w:name w:val="网格型4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2">
    <w:name w:val="Table Grid5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3">
    <w:name w:val="Table Grid6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4">
    <w:name w:val="Tabellengitternetz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5">
    <w:name w:val="Tabellengitternetz4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6">
    <w:name w:val="Tabellengitternetz6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7">
    <w:name w:val="Table Grid3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8">
    <w:name w:val="网格型3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9">
    <w:name w:val="Table Grid4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0">
    <w:name w:val="表格格線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1">
    <w:name w:val="Table Grid11117"/>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2">
    <w:name w:val="Table Grid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3">
    <w:name w:val="Tabellengitternetz2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4">
    <w:name w:val="Tabellengitternetz3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5">
    <w:name w:val="Tabellengitternetz4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6">
    <w:name w:val="Tabellengitternetz6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7">
    <w:name w:val="Tabellengitternetz8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8">
    <w:name w:val="Table Grid2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9">
    <w:name w:val="Table Grid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0">
    <w:name w:val="网格型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1">
    <w:name w:val="Table Grid4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2">
    <w:name w:val="Table Grid1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3">
    <w:name w:val="Tabellengitternetz2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4">
    <w:name w:val="Tabellengitternetz3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5">
    <w:name w:val="Tabellengitternetz4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6">
    <w:name w:val="Tabellengitternetz5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7">
    <w:name w:val="Tabellengitternetz6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8">
    <w:name w:val="Tabellengitternetz7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9">
    <w:name w:val="Table Grid3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0">
    <w:name w:val="网格型3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1">
    <w:name w:val="网格型4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2">
    <w:name w:val="Table Grid4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3">
    <w:name w:val="表格格線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4">
    <w:name w:val="Table Grid1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5">
    <w:name w:val="Tabellengitternetz1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2316">
    <w:name w:val="标题 4 字符1"/>
    <w:basedOn w:val="52"/>
    <w:link w:val="5"/>
    <w:qFormat/>
    <w:uiPriority w:val="0"/>
    <w:rPr>
      <w:rFonts w:ascii="Calibri Light" w:hAnsi="Calibri Light" w:eastAsia="Malgun Gothic" w:cs="Times New Roman"/>
      <w:b/>
      <w:bCs/>
      <w:sz w:val="28"/>
      <w:szCs w:val="28"/>
      <w:lang w:eastAsia="en-US"/>
    </w:rPr>
  </w:style>
  <w:style w:type="character" w:customStyle="1" w:styleId="2317">
    <w:name w:val="标题 3 字符1"/>
    <w:basedOn w:val="52"/>
    <w:link w:val="4"/>
    <w:qFormat/>
    <w:uiPriority w:val="0"/>
    <w:rPr>
      <w:rFonts w:hint="default" w:ascii="Times New Roman" w:hAnsi="Times New Roman" w:eastAsia="Times New Roman" w:cs="Times New Roman"/>
      <w:b/>
      <w:bCs/>
      <w:sz w:val="32"/>
      <w:szCs w:val="32"/>
      <w:lang w:eastAsia="en-US"/>
    </w:rPr>
  </w:style>
  <w:style w:type="character" w:customStyle="1" w:styleId="2318">
    <w:name w:val="标题 2 字符1"/>
    <w:basedOn w:val="52"/>
    <w:link w:val="3"/>
    <w:qFormat/>
    <w:uiPriority w:val="0"/>
    <w:rPr>
      <w:rFonts w:ascii="Calibri Light" w:hAnsi="Calibri Light" w:eastAsia="Malgun Gothic" w:cs="Times New Roman"/>
      <w:b/>
      <w:bCs/>
      <w:sz w:val="32"/>
      <w:szCs w:val="32"/>
      <w:lang w:eastAsia="en-US"/>
    </w:rPr>
  </w:style>
  <w:style w:type="character" w:customStyle="1" w:styleId="2319">
    <w:name w:val="标题 1 字符1"/>
    <w:basedOn w:val="52"/>
    <w:link w:val="2"/>
    <w:qFormat/>
    <w:uiPriority w:val="0"/>
    <w:rPr>
      <w:rFonts w:hint="default" w:ascii="Times New Roman" w:hAnsi="Times New Roman" w:eastAsia="Times New Roman" w:cs="Times New Roman"/>
      <w:b/>
      <w:bCs/>
      <w:kern w:val="44"/>
      <w:sz w:val="44"/>
      <w:szCs w:val="4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9" Type="http://schemas.microsoft.com/office/2011/relationships/people" Target="people.xml"/><Relationship Id="rId48" Type="http://schemas.openxmlformats.org/officeDocument/2006/relationships/fontTable" Target="fontTable.xml"/><Relationship Id="rId47" Type="http://schemas.microsoft.com/office/2006/relationships/keyMapCustomizations" Target="customizations.xml"/><Relationship Id="rId46" Type="http://schemas.openxmlformats.org/officeDocument/2006/relationships/customXml" Target="../customXml/item1.xml"/><Relationship Id="rId45" Type="http://schemas.openxmlformats.org/officeDocument/2006/relationships/numbering" Target="numbering.xml"/><Relationship Id="rId44" Type="http://schemas.openxmlformats.org/officeDocument/2006/relationships/image" Target="media/image32.png"/><Relationship Id="rId43" Type="http://schemas.openxmlformats.org/officeDocument/2006/relationships/image" Target="media/image31.png"/><Relationship Id="rId42" Type="http://schemas.openxmlformats.org/officeDocument/2006/relationships/image" Target="media/image30.png"/><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header" Target="header1.xml"/><Relationship Id="rId39" Type="http://schemas.openxmlformats.org/officeDocument/2006/relationships/image" Target="media/image27.png"/><Relationship Id="rId38" Type="http://schemas.openxmlformats.org/officeDocument/2006/relationships/image" Target="media/image26.wmf"/><Relationship Id="rId37" Type="http://schemas.openxmlformats.org/officeDocument/2006/relationships/image" Target="media/image25.wmf"/><Relationship Id="rId36" Type="http://schemas.openxmlformats.org/officeDocument/2006/relationships/oleObject" Target="embeddings/oleObject4.bin"/><Relationship Id="rId35" Type="http://schemas.openxmlformats.org/officeDocument/2006/relationships/image" Target="media/image24.wmf"/><Relationship Id="rId34" Type="http://schemas.openxmlformats.org/officeDocument/2006/relationships/oleObject" Target="embeddings/oleObject3.bin"/><Relationship Id="rId33" Type="http://schemas.openxmlformats.org/officeDocument/2006/relationships/oleObject" Target="embeddings/oleObject2.bin"/><Relationship Id="rId32" Type="http://schemas.openxmlformats.org/officeDocument/2006/relationships/image" Target="media/image23.wmf"/><Relationship Id="rId31" Type="http://schemas.openxmlformats.org/officeDocument/2006/relationships/oleObject" Target="embeddings/oleObject1.bin"/><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251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2025-08-15T13:54:39Z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